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57E5" w:rsidRPr="00172C77" w:rsidRDefault="001E57E5" w:rsidP="001E57E5">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bookmarkStart w:id="5" w:name="_Toc378152278"/>
      <w:r>
        <w:rPr>
          <w:b/>
          <w:noProof/>
          <w:sz w:val="24"/>
        </w:rPr>
        <w:t>3GPP TSG-WG RAN4 Meeting #93</w:t>
      </w:r>
      <w:r>
        <w:rPr>
          <w:b/>
          <w:i/>
          <w:noProof/>
          <w:sz w:val="28"/>
        </w:rPr>
        <w:tab/>
      </w:r>
      <w:r w:rsidRPr="00172C77">
        <w:rPr>
          <w:b/>
          <w:i/>
          <w:noProof/>
          <w:sz w:val="28"/>
        </w:rPr>
        <w:t>R4-19</w:t>
      </w:r>
      <w:r>
        <w:rPr>
          <w:b/>
          <w:i/>
          <w:noProof/>
          <w:sz w:val="28"/>
        </w:rPr>
        <w:t>1</w:t>
      </w:r>
      <w:r w:rsidR="0058397B">
        <w:rPr>
          <w:b/>
          <w:i/>
          <w:noProof/>
          <w:sz w:val="28"/>
        </w:rPr>
        <w:t>328</w:t>
      </w:r>
      <w:r w:rsidR="009F7985">
        <w:rPr>
          <w:b/>
          <w:i/>
          <w:noProof/>
          <w:sz w:val="28"/>
        </w:rPr>
        <w:t>8</w:t>
      </w:r>
    </w:p>
    <w:p w:rsidR="001E57E5" w:rsidRPr="00172C77" w:rsidRDefault="001E57E5" w:rsidP="001E57E5">
      <w:pPr>
        <w:pStyle w:val="CRCoverPage"/>
        <w:outlineLvl w:val="0"/>
        <w:rPr>
          <w:b/>
          <w:noProof/>
          <w:sz w:val="24"/>
        </w:rPr>
      </w:pPr>
      <w:r>
        <w:rPr>
          <w:b/>
          <w:noProof/>
          <w:sz w:val="24"/>
        </w:rPr>
        <w:t>Reno</w:t>
      </w:r>
      <w:r w:rsidRPr="00172C77">
        <w:rPr>
          <w:b/>
          <w:noProof/>
          <w:sz w:val="24"/>
        </w:rPr>
        <w:t xml:space="preserve">, </w:t>
      </w:r>
      <w:r>
        <w:rPr>
          <w:b/>
          <w:noProof/>
          <w:sz w:val="24"/>
        </w:rPr>
        <w:t>NV, USA</w:t>
      </w:r>
      <w:r w:rsidRPr="00172C77">
        <w:rPr>
          <w:b/>
          <w:noProof/>
          <w:sz w:val="24"/>
        </w:rPr>
        <w:t xml:space="preserve">, </w:t>
      </w:r>
      <w:r>
        <w:rPr>
          <w:b/>
          <w:noProof/>
          <w:sz w:val="24"/>
        </w:rPr>
        <w:t>18</w:t>
      </w:r>
      <w:r w:rsidRPr="00172C77">
        <w:rPr>
          <w:b/>
          <w:noProof/>
          <w:sz w:val="24"/>
        </w:rPr>
        <w:t xml:space="preserve"> – </w:t>
      </w:r>
      <w:r>
        <w:rPr>
          <w:b/>
          <w:noProof/>
          <w:sz w:val="24"/>
        </w:rPr>
        <w:t>22</w:t>
      </w:r>
      <w:r w:rsidRPr="00172C77">
        <w:rPr>
          <w:b/>
          <w:noProof/>
          <w:sz w:val="24"/>
        </w:rPr>
        <w:t xml:space="preserve"> </w:t>
      </w:r>
      <w:r>
        <w:rPr>
          <w:b/>
          <w:noProof/>
          <w:sz w:val="24"/>
        </w:rPr>
        <w:t>November</w:t>
      </w:r>
      <w:r w:rsidRPr="00172C77">
        <w:rPr>
          <w:b/>
          <w:noProof/>
          <w:sz w:val="24"/>
        </w:rPr>
        <w:t xml:space="preserve"> 2019</w:t>
      </w:r>
    </w:p>
    <w:p w:rsidR="001E57E5" w:rsidRPr="00172C77" w:rsidRDefault="001E57E5" w:rsidP="001E57E5">
      <w:pPr>
        <w:pStyle w:val="Header"/>
        <w:tabs>
          <w:tab w:val="right" w:pos="9639"/>
        </w:tabs>
        <w:rPr>
          <w:rFonts w:cs="Arial"/>
          <w:sz w:val="24"/>
          <w:szCs w:val="24"/>
        </w:rPr>
      </w:pPr>
    </w:p>
    <w:p w:rsidR="001E57E5" w:rsidRPr="00172C77" w:rsidRDefault="001E57E5" w:rsidP="001E57E5">
      <w:pPr>
        <w:pStyle w:val="Header"/>
        <w:rPr>
          <w:bCs/>
          <w:noProof w:val="0"/>
          <w:sz w:val="24"/>
        </w:rPr>
      </w:pPr>
    </w:p>
    <w:p w:rsidR="001E57E5" w:rsidRPr="0084651A" w:rsidRDefault="001E57E5" w:rsidP="001E57E5">
      <w:pPr>
        <w:pStyle w:val="CRCoverPage"/>
        <w:tabs>
          <w:tab w:val="left" w:pos="1985"/>
        </w:tabs>
        <w:rPr>
          <w:rFonts w:cs="Arial"/>
          <w:b/>
          <w:bCs/>
          <w:sz w:val="24"/>
        </w:rPr>
      </w:pPr>
      <w:r w:rsidRPr="00172C77">
        <w:rPr>
          <w:rFonts w:cs="Arial"/>
          <w:b/>
          <w:bCs/>
          <w:sz w:val="24"/>
        </w:rPr>
        <w:t>Agenda item:</w:t>
      </w:r>
      <w:r w:rsidRPr="00172C77">
        <w:rPr>
          <w:rFonts w:cs="Arial"/>
          <w:b/>
          <w:bCs/>
          <w:sz w:val="24"/>
        </w:rPr>
        <w:tab/>
      </w:r>
      <w:r>
        <w:rPr>
          <w:rFonts w:cs="Arial"/>
          <w:b/>
          <w:bCs/>
          <w:sz w:val="24"/>
        </w:rPr>
        <w:t>8.6.</w:t>
      </w:r>
      <w:r w:rsidR="009F7985">
        <w:rPr>
          <w:rFonts w:cs="Arial"/>
          <w:b/>
          <w:bCs/>
          <w:sz w:val="24"/>
        </w:rPr>
        <w:t>3</w:t>
      </w:r>
      <w:bookmarkStart w:id="6" w:name="_GoBack"/>
      <w:bookmarkEnd w:id="6"/>
      <w:r>
        <w:rPr>
          <w:rFonts w:cs="Arial"/>
          <w:b/>
          <w:bCs/>
          <w:sz w:val="24"/>
        </w:rPr>
        <w:t xml:space="preserve"> [</w:t>
      </w:r>
      <w:r w:rsidRPr="00175EBD">
        <w:rPr>
          <w:rFonts w:cs="Arial"/>
          <w:b/>
          <w:bCs/>
          <w:sz w:val="24"/>
        </w:rPr>
        <w:t>LTE_CA_R16_xBDL_2BUL-Core</w:t>
      </w:r>
      <w:r>
        <w:rPr>
          <w:rFonts w:cs="Arial"/>
          <w:b/>
          <w:bCs/>
          <w:sz w:val="24"/>
        </w:rPr>
        <w:t>]</w:t>
      </w:r>
    </w:p>
    <w:p w:rsidR="001E57E5" w:rsidRPr="0084651A" w:rsidRDefault="001E57E5" w:rsidP="001E57E5">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bookmarkStart w:id="7" w:name="_Hlk506463981"/>
      <w:r>
        <w:rPr>
          <w:rFonts w:ascii="Arial" w:hAnsi="Arial" w:cs="Arial"/>
          <w:b/>
          <w:bCs/>
          <w:sz w:val="24"/>
        </w:rPr>
        <w:t>Nokia, Nokia Shanghai Bell</w:t>
      </w:r>
      <w:bookmarkEnd w:id="7"/>
      <w:r>
        <w:rPr>
          <w:rFonts w:ascii="Arial" w:hAnsi="Arial" w:cs="Arial"/>
          <w:b/>
          <w:bCs/>
          <w:sz w:val="24"/>
        </w:rPr>
        <w:t>, [Verizon]</w:t>
      </w:r>
    </w:p>
    <w:p w:rsidR="001E57E5" w:rsidRPr="002A4A4C" w:rsidRDefault="001E57E5" w:rsidP="001E57E5">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Pr>
          <w:rFonts w:ascii="Arial" w:hAnsi="Arial" w:cs="Arial"/>
          <w:b/>
          <w:bCs/>
          <w:sz w:val="24"/>
        </w:rPr>
        <w:t>TP to</w:t>
      </w:r>
      <w:r w:rsidRPr="00497E9E">
        <w:t xml:space="preserve"> </w:t>
      </w:r>
      <w:r w:rsidRPr="00497E9E">
        <w:rPr>
          <w:rFonts w:ascii="Arial" w:hAnsi="Arial" w:cs="Arial"/>
          <w:b/>
          <w:bCs/>
          <w:sz w:val="24"/>
        </w:rPr>
        <w:t>TR 36.716-03-02</w:t>
      </w:r>
      <w:r>
        <w:rPr>
          <w:rFonts w:ascii="Arial" w:hAnsi="Arial" w:cs="Arial"/>
          <w:b/>
          <w:bCs/>
          <w:sz w:val="24"/>
        </w:rPr>
        <w:t xml:space="preserve"> for 3DL/2UL CA_2-13-46</w:t>
      </w:r>
    </w:p>
    <w:p w:rsidR="001E57E5" w:rsidRPr="0084651A" w:rsidRDefault="001E57E5" w:rsidP="001E57E5">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Pr>
          <w:rFonts w:ascii="Arial" w:hAnsi="Arial" w:cs="Arial"/>
          <w:b/>
          <w:bCs/>
          <w:sz w:val="24"/>
        </w:rPr>
        <w:t>Approval</w:t>
      </w:r>
    </w:p>
    <w:p w:rsidR="001E57E5" w:rsidRDefault="001E57E5" w:rsidP="001E57E5">
      <w:pPr>
        <w:pStyle w:val="Heading1"/>
      </w:pPr>
      <w:r w:rsidRPr="0084651A">
        <w:t>1</w:t>
      </w:r>
      <w:r w:rsidRPr="0084651A">
        <w:tab/>
      </w:r>
      <w:r>
        <w:t>Introduction</w:t>
      </w:r>
    </w:p>
    <w:p w:rsidR="001912D6" w:rsidRDefault="001912D6" w:rsidP="009D0397"/>
    <w:p w:rsidR="00A93F80" w:rsidRDefault="001E57E5" w:rsidP="009D0397">
      <w:r>
        <w:t xml:space="preserve">For </w:t>
      </w:r>
      <w:r w:rsidRPr="001E57E5">
        <w:t>CA_2-13-46</w:t>
      </w:r>
      <w:r>
        <w:t xml:space="preserve"> band combinations, 2 UL CA_2A-13A is already completed for DL CA</w:t>
      </w:r>
      <w:r w:rsidR="00A93F80">
        <w:t xml:space="preserve">_2A-13A-46D, however, </w:t>
      </w:r>
      <w:r w:rsidR="005C6C81">
        <w:t>the</w:t>
      </w:r>
      <w:r w:rsidR="00A93F80">
        <w:t xml:space="preserve"> fallback</w:t>
      </w:r>
      <w:r w:rsidR="005C6C81">
        <w:t xml:space="preserve"> CA</w:t>
      </w:r>
      <w:r w:rsidR="00A93F80">
        <w:t>s are not completed yet.</w:t>
      </w:r>
    </w:p>
    <w:p w:rsidR="001E57E5" w:rsidRDefault="001E57E5" w:rsidP="009D0397">
      <w:r>
        <w:t xml:space="preserve">This TP </w:t>
      </w:r>
      <w:r w:rsidR="00A93F80">
        <w:t xml:space="preserve">is </w:t>
      </w:r>
      <w:r>
        <w:t xml:space="preserve">to include missing fallbacks </w:t>
      </w:r>
      <w:r w:rsidR="00A93F80">
        <w:t>for CA_2-13-46. The text proposal to TR 36.716-03-02 is attached in the annex.</w:t>
      </w:r>
    </w:p>
    <w:p w:rsidR="00A93F80" w:rsidRDefault="00A93F80">
      <w:pPr>
        <w:spacing w:after="0"/>
      </w:pPr>
      <w:r>
        <w:br w:type="page"/>
      </w:r>
    </w:p>
    <w:p w:rsidR="00A93F80" w:rsidRPr="00A93F80" w:rsidRDefault="00A93F80" w:rsidP="009D0397">
      <w:pPr>
        <w:rPr>
          <w:rFonts w:ascii="Arial" w:hAnsi="Arial" w:cs="Arial"/>
          <w:sz w:val="32"/>
          <w:szCs w:val="32"/>
        </w:rPr>
      </w:pPr>
      <w:r>
        <w:rPr>
          <w:rFonts w:ascii="Arial" w:hAnsi="Arial" w:cs="Arial"/>
          <w:sz w:val="32"/>
          <w:szCs w:val="32"/>
        </w:rPr>
        <w:lastRenderedPageBreak/>
        <w:t xml:space="preserve">Annex: </w:t>
      </w:r>
      <w:r w:rsidRPr="00A93F80">
        <w:rPr>
          <w:rFonts w:ascii="Arial" w:hAnsi="Arial" w:cs="Arial"/>
          <w:sz w:val="32"/>
          <w:szCs w:val="32"/>
        </w:rPr>
        <w:t>TEXT PROPOSAL TO TR 36.716-03-02 v0.7.0</w:t>
      </w:r>
    </w:p>
    <w:p w:rsidR="00A93F80" w:rsidRDefault="00A93F80" w:rsidP="009D0397"/>
    <w:p w:rsidR="00A93F80" w:rsidRDefault="00A93F80" w:rsidP="009D0397">
      <w:r w:rsidRPr="00A93F80">
        <w:rPr>
          <w:highlight w:val="red"/>
        </w:rPr>
        <w:t>&lt;Start of Changes&gt;</w:t>
      </w:r>
    </w:p>
    <w:p w:rsidR="001912D6" w:rsidRDefault="001912D6" w:rsidP="001912D6">
      <w:pPr>
        <w:pStyle w:val="Heading2"/>
        <w:ind w:left="576" w:hanging="576"/>
        <w:rPr>
          <w:lang w:eastAsia="ja-JP"/>
        </w:rPr>
      </w:pPr>
      <w:bookmarkStart w:id="8" w:name="_Toc533081934"/>
      <w:bookmarkStart w:id="9" w:name="_Toc9535628"/>
      <w:bookmarkStart w:id="10" w:name="_Toc19093057"/>
      <w:bookmarkStart w:id="11" w:name="_Toc21097826"/>
      <w:r>
        <w:rPr>
          <w:rFonts w:hint="eastAsia"/>
          <w:lang w:eastAsia="ja-JP"/>
        </w:rPr>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8"/>
      <w:bookmarkEnd w:id="9"/>
      <w:bookmarkEnd w:id="10"/>
      <w:bookmarkEnd w:id="11"/>
    </w:p>
    <w:p w:rsidR="0030061F" w:rsidRPr="0030061F" w:rsidRDefault="0030061F" w:rsidP="0030061F">
      <w:pPr>
        <w:pStyle w:val="Heading3"/>
      </w:pPr>
      <w:bookmarkStart w:id="12" w:name="_Toc533081935"/>
      <w:bookmarkStart w:id="13" w:name="_Toc9535629"/>
      <w:bookmarkStart w:id="14" w:name="_Toc19093058"/>
      <w:bookmarkStart w:id="15" w:name="_Toc21097827"/>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12"/>
      <w:bookmarkEnd w:id="13"/>
      <w:bookmarkEnd w:id="14"/>
      <w:bookmarkEnd w:id="15"/>
    </w:p>
    <w:p w:rsidR="0030061F" w:rsidRPr="00F53C9F" w:rsidRDefault="0030061F" w:rsidP="0030061F">
      <w:pPr>
        <w:pStyle w:val="Heading4"/>
        <w:ind w:left="864" w:hanging="864"/>
        <w:rPr>
          <w:lang w:val="en-US" w:eastAsia="ko-KR"/>
        </w:rPr>
      </w:pPr>
      <w:bookmarkStart w:id="16" w:name="_Toc533081936"/>
      <w:bookmarkStart w:id="17" w:name="_Toc9535630"/>
      <w:bookmarkStart w:id="18" w:name="_Toc19093059"/>
      <w:bookmarkStart w:id="19" w:name="_Toc21097828"/>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6"/>
      <w:bookmarkEnd w:id="17"/>
      <w:bookmarkEnd w:id="18"/>
      <w:bookmarkEnd w:id="19"/>
    </w:p>
    <w:p w:rsidR="0030061F" w:rsidRPr="00B64DBF" w:rsidRDefault="0030061F"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w:t>
      </w:r>
      <w:r w:rsidR="009D16E8" w:rsidRPr="00B64DBF">
        <w:rPr>
          <w:rFonts w:ascii="Arial" w:hAnsi="Arial" w:cs="Arial"/>
        </w:rPr>
        <w:t>0</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424"/>
        <w:gridCol w:w="859"/>
        <w:gridCol w:w="578"/>
        <w:gridCol w:w="589"/>
        <w:gridCol w:w="589"/>
        <w:gridCol w:w="589"/>
        <w:gridCol w:w="578"/>
        <w:gridCol w:w="703"/>
        <w:gridCol w:w="1144"/>
        <w:gridCol w:w="1206"/>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A3535C" w:rsidRPr="00444CEE" w:rsidTr="00A64421">
        <w:trPr>
          <w:trHeight w:val="877"/>
        </w:trPr>
        <w:tc>
          <w:tcPr>
            <w:tcW w:w="712" w:type="pct"/>
            <w:vAlign w:val="center"/>
          </w:tcPr>
          <w:p w:rsidR="0030061F" w:rsidRPr="00444CEE" w:rsidRDefault="0030061F" w:rsidP="0030061F">
            <w:pPr>
              <w:pStyle w:val="TAH"/>
              <w:rPr>
                <w:rFonts w:cs="Arial"/>
              </w:rPr>
            </w:pPr>
            <w:r w:rsidRPr="00444CEE">
              <w:rPr>
                <w:rFonts w:cs="Arial"/>
              </w:rPr>
              <w:t>E-UTRA CA Configuration</w:t>
            </w:r>
          </w:p>
        </w:tc>
        <w:tc>
          <w:tcPr>
            <w:tcW w:w="739"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446" w:type="pct"/>
            <w:vAlign w:val="center"/>
          </w:tcPr>
          <w:p w:rsidR="0030061F" w:rsidRPr="00444CEE" w:rsidRDefault="0030061F" w:rsidP="0030061F">
            <w:pPr>
              <w:pStyle w:val="TAH"/>
              <w:rPr>
                <w:rFonts w:cs="Arial"/>
              </w:rPr>
            </w:pPr>
            <w:r w:rsidRPr="00444CEE">
              <w:rPr>
                <w:rFonts w:cs="Arial"/>
              </w:rPr>
              <w:t>E-UTRA Bands</w:t>
            </w:r>
          </w:p>
        </w:tc>
        <w:tc>
          <w:tcPr>
            <w:tcW w:w="30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0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65"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594"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26" w:type="pct"/>
            <w:vAlign w:val="center"/>
          </w:tcPr>
          <w:p w:rsidR="0030061F" w:rsidRPr="00444CEE" w:rsidRDefault="0030061F" w:rsidP="0030061F">
            <w:pPr>
              <w:pStyle w:val="TAH"/>
              <w:rPr>
                <w:rFonts w:cs="Arial"/>
              </w:rPr>
            </w:pPr>
            <w:r w:rsidRPr="00444CEE">
              <w:rPr>
                <w:rFonts w:cs="Arial"/>
              </w:rPr>
              <w:t>Bandwidth combination set</w:t>
            </w:r>
          </w:p>
        </w:tc>
      </w:tr>
      <w:tr w:rsidR="00A64421" w:rsidRPr="00A24370" w:rsidTr="00A64421">
        <w:trPr>
          <w:trHeight w:val="193"/>
          <w:ins w:id="20" w:author="Author" w:date="2019-11-05T15:35:00Z"/>
        </w:trPr>
        <w:tc>
          <w:tcPr>
            <w:tcW w:w="712" w:type="pct"/>
            <w:vMerge w:val="restart"/>
            <w:vAlign w:val="center"/>
          </w:tcPr>
          <w:p w:rsidR="00A64421" w:rsidRPr="00A24370" w:rsidRDefault="00A64421" w:rsidP="00A64421">
            <w:pPr>
              <w:pStyle w:val="TAH"/>
              <w:rPr>
                <w:ins w:id="21" w:author="Author" w:date="2019-11-05T15:35:00Z"/>
                <w:rFonts w:cs="Arial"/>
                <w:b w:val="0"/>
                <w:lang w:eastAsia="ja-JP"/>
              </w:rPr>
            </w:pPr>
            <w:ins w:id="22" w:author="Author" w:date="2019-11-05T15:36:00Z">
              <w:r w:rsidRPr="00A24370">
                <w:rPr>
                  <w:rFonts w:cs="Arial"/>
                  <w:b w:val="0"/>
                  <w:lang w:eastAsia="ja-JP"/>
                </w:rPr>
                <w:t>CA_2A-13A-46</w:t>
              </w:r>
              <w:r>
                <w:rPr>
                  <w:rFonts w:cs="Arial"/>
                  <w:b w:val="0"/>
                  <w:lang w:eastAsia="ja-JP"/>
                </w:rPr>
                <w:t>A</w:t>
              </w:r>
            </w:ins>
          </w:p>
        </w:tc>
        <w:tc>
          <w:tcPr>
            <w:tcW w:w="739" w:type="pct"/>
            <w:vMerge w:val="restart"/>
            <w:vAlign w:val="center"/>
          </w:tcPr>
          <w:p w:rsidR="00A64421" w:rsidRPr="00A24370" w:rsidRDefault="00A64421" w:rsidP="00A64421">
            <w:pPr>
              <w:pStyle w:val="TAH"/>
              <w:rPr>
                <w:ins w:id="23" w:author="Author" w:date="2019-11-05T15:35:00Z"/>
                <w:rFonts w:cs="Arial"/>
                <w:b w:val="0"/>
                <w:lang w:eastAsia="ja-JP"/>
              </w:rPr>
            </w:pPr>
            <w:ins w:id="24" w:author="Author" w:date="2019-11-05T15:36:00Z">
              <w:r w:rsidRPr="00A24370">
                <w:rPr>
                  <w:rFonts w:cs="Arial"/>
                  <w:b w:val="0"/>
                  <w:lang w:eastAsia="ja-JP"/>
                </w:rPr>
                <w:t>CA_2A-13A</w:t>
              </w:r>
            </w:ins>
          </w:p>
        </w:tc>
        <w:tc>
          <w:tcPr>
            <w:tcW w:w="446" w:type="pct"/>
            <w:shd w:val="clear" w:color="auto" w:fill="auto"/>
            <w:vAlign w:val="center"/>
          </w:tcPr>
          <w:p w:rsidR="00A64421" w:rsidRPr="00A24370" w:rsidRDefault="00A64421" w:rsidP="00A64421">
            <w:pPr>
              <w:pStyle w:val="TAH"/>
              <w:rPr>
                <w:ins w:id="25" w:author="Author" w:date="2019-11-05T15:35:00Z"/>
                <w:rFonts w:cs="Arial"/>
                <w:b w:val="0"/>
                <w:lang w:eastAsia="ja-JP"/>
              </w:rPr>
            </w:pPr>
            <w:ins w:id="26" w:author="Author" w:date="2019-11-05T15:36:00Z">
              <w:r w:rsidRPr="00A24370">
                <w:rPr>
                  <w:rFonts w:cs="Arial"/>
                  <w:b w:val="0"/>
                  <w:lang w:eastAsia="ja-JP"/>
                </w:rPr>
                <w:t>2</w:t>
              </w:r>
            </w:ins>
          </w:p>
        </w:tc>
        <w:tc>
          <w:tcPr>
            <w:tcW w:w="300" w:type="pct"/>
            <w:shd w:val="clear" w:color="auto" w:fill="auto"/>
          </w:tcPr>
          <w:p w:rsidR="00A64421" w:rsidRPr="00A24370" w:rsidRDefault="00A64421" w:rsidP="00A64421">
            <w:pPr>
              <w:pStyle w:val="TAH"/>
              <w:rPr>
                <w:ins w:id="27" w:author="Author" w:date="2019-11-05T15:35:00Z"/>
                <w:rFonts w:cs="Arial"/>
                <w:b w:val="0"/>
                <w:lang w:eastAsia="ja-JP"/>
              </w:rPr>
            </w:pPr>
          </w:p>
        </w:tc>
        <w:tc>
          <w:tcPr>
            <w:tcW w:w="306" w:type="pct"/>
            <w:shd w:val="clear" w:color="auto" w:fill="auto"/>
          </w:tcPr>
          <w:p w:rsidR="00A64421" w:rsidRPr="00A24370" w:rsidRDefault="00A64421" w:rsidP="00A64421">
            <w:pPr>
              <w:pStyle w:val="TAH"/>
              <w:rPr>
                <w:ins w:id="28" w:author="Author" w:date="2019-11-05T15:35:00Z"/>
                <w:rFonts w:cs="Arial"/>
                <w:b w:val="0"/>
                <w:lang w:eastAsia="ja-JP"/>
              </w:rPr>
            </w:pPr>
          </w:p>
        </w:tc>
        <w:tc>
          <w:tcPr>
            <w:tcW w:w="306" w:type="pct"/>
            <w:shd w:val="clear" w:color="auto" w:fill="auto"/>
          </w:tcPr>
          <w:p w:rsidR="00A64421" w:rsidRPr="00A24370" w:rsidRDefault="00A64421" w:rsidP="00A64421">
            <w:pPr>
              <w:pStyle w:val="TAH"/>
              <w:rPr>
                <w:ins w:id="29" w:author="Author" w:date="2019-11-05T15:35:00Z"/>
                <w:rFonts w:cs="Arial"/>
                <w:b w:val="0"/>
                <w:lang w:eastAsia="ja-JP"/>
              </w:rPr>
            </w:pPr>
            <w:ins w:id="30" w:author="Author" w:date="2019-11-05T15:36:00Z">
              <w:r w:rsidRPr="00A24370">
                <w:rPr>
                  <w:rFonts w:cs="Arial"/>
                  <w:b w:val="0"/>
                  <w:lang w:eastAsia="ja-JP"/>
                </w:rPr>
                <w:t>Yes</w:t>
              </w:r>
            </w:ins>
          </w:p>
        </w:tc>
        <w:tc>
          <w:tcPr>
            <w:tcW w:w="306" w:type="pct"/>
            <w:shd w:val="clear" w:color="auto" w:fill="auto"/>
            <w:vAlign w:val="center"/>
          </w:tcPr>
          <w:p w:rsidR="00A64421" w:rsidRPr="00A24370" w:rsidRDefault="00A64421" w:rsidP="00A64421">
            <w:pPr>
              <w:pStyle w:val="TAH"/>
              <w:rPr>
                <w:ins w:id="31" w:author="Author" w:date="2019-11-05T15:35:00Z"/>
                <w:rFonts w:cs="Arial"/>
                <w:b w:val="0"/>
                <w:lang w:eastAsia="ja-JP"/>
              </w:rPr>
            </w:pPr>
            <w:ins w:id="32" w:author="Author" w:date="2019-11-05T15:36:00Z">
              <w:r w:rsidRPr="00A24370">
                <w:rPr>
                  <w:rFonts w:cs="Arial"/>
                  <w:b w:val="0"/>
                  <w:lang w:eastAsia="ja-JP"/>
                </w:rPr>
                <w:t>Yes</w:t>
              </w:r>
            </w:ins>
          </w:p>
        </w:tc>
        <w:tc>
          <w:tcPr>
            <w:tcW w:w="300" w:type="pct"/>
            <w:shd w:val="clear" w:color="auto" w:fill="auto"/>
            <w:vAlign w:val="center"/>
          </w:tcPr>
          <w:p w:rsidR="00A64421" w:rsidRPr="00A24370" w:rsidRDefault="00A64421" w:rsidP="00A64421">
            <w:pPr>
              <w:pStyle w:val="TAH"/>
              <w:rPr>
                <w:ins w:id="33" w:author="Author" w:date="2019-11-05T15:35:00Z"/>
                <w:rFonts w:cs="Arial"/>
                <w:b w:val="0"/>
                <w:lang w:eastAsia="ja-JP"/>
              </w:rPr>
            </w:pPr>
            <w:ins w:id="34" w:author="Author" w:date="2019-11-05T15:36:00Z">
              <w:r w:rsidRPr="00A24370">
                <w:rPr>
                  <w:rFonts w:cs="Arial"/>
                  <w:b w:val="0"/>
                  <w:lang w:eastAsia="ja-JP"/>
                </w:rPr>
                <w:t>Yes</w:t>
              </w:r>
            </w:ins>
          </w:p>
        </w:tc>
        <w:tc>
          <w:tcPr>
            <w:tcW w:w="365" w:type="pct"/>
            <w:shd w:val="clear" w:color="auto" w:fill="auto"/>
            <w:vAlign w:val="center"/>
          </w:tcPr>
          <w:p w:rsidR="00A64421" w:rsidRPr="00A24370" w:rsidRDefault="00A64421" w:rsidP="00A64421">
            <w:pPr>
              <w:pStyle w:val="TAH"/>
              <w:rPr>
                <w:ins w:id="35" w:author="Author" w:date="2019-11-05T15:35:00Z"/>
                <w:rFonts w:cs="Arial"/>
                <w:b w:val="0"/>
                <w:lang w:eastAsia="ja-JP"/>
              </w:rPr>
            </w:pPr>
            <w:ins w:id="36" w:author="Author" w:date="2019-11-05T15:36:00Z">
              <w:r w:rsidRPr="00A24370">
                <w:rPr>
                  <w:rFonts w:cs="Arial"/>
                  <w:b w:val="0"/>
                  <w:lang w:eastAsia="ja-JP"/>
                </w:rPr>
                <w:t>Yes</w:t>
              </w:r>
            </w:ins>
          </w:p>
        </w:tc>
        <w:tc>
          <w:tcPr>
            <w:tcW w:w="594" w:type="pct"/>
            <w:vMerge w:val="restart"/>
            <w:tcBorders>
              <w:top w:val="nil"/>
            </w:tcBorders>
            <w:vAlign w:val="center"/>
          </w:tcPr>
          <w:p w:rsidR="00A64421" w:rsidRPr="00A24370" w:rsidRDefault="00A64421" w:rsidP="00A64421">
            <w:pPr>
              <w:pStyle w:val="TAH"/>
              <w:rPr>
                <w:ins w:id="37" w:author="Author" w:date="2019-11-05T15:35:00Z"/>
                <w:rFonts w:cs="Arial"/>
                <w:b w:val="0"/>
                <w:lang w:eastAsia="ja-JP"/>
              </w:rPr>
            </w:pPr>
            <w:ins w:id="38" w:author="Author" w:date="2019-11-05T15:37:00Z">
              <w:r>
                <w:rPr>
                  <w:rFonts w:cs="Arial"/>
                  <w:b w:val="0"/>
                  <w:lang w:eastAsia="ja-JP"/>
                </w:rPr>
                <w:t>5</w:t>
              </w:r>
              <w:r w:rsidRPr="00A24370">
                <w:rPr>
                  <w:rFonts w:cs="Arial"/>
                  <w:b w:val="0"/>
                  <w:lang w:eastAsia="ja-JP"/>
                </w:rPr>
                <w:t>0</w:t>
              </w:r>
            </w:ins>
          </w:p>
        </w:tc>
        <w:tc>
          <w:tcPr>
            <w:tcW w:w="626" w:type="pct"/>
            <w:vMerge w:val="restart"/>
            <w:tcBorders>
              <w:top w:val="nil"/>
            </w:tcBorders>
            <w:vAlign w:val="center"/>
          </w:tcPr>
          <w:p w:rsidR="00A64421" w:rsidRPr="00A24370" w:rsidRDefault="00A64421" w:rsidP="00A64421">
            <w:pPr>
              <w:pStyle w:val="TAH"/>
              <w:rPr>
                <w:ins w:id="39" w:author="Author" w:date="2019-11-05T15:35:00Z"/>
                <w:rFonts w:cs="Arial"/>
                <w:b w:val="0"/>
                <w:lang w:eastAsia="ja-JP"/>
              </w:rPr>
            </w:pPr>
            <w:ins w:id="40" w:author="Author" w:date="2019-11-05T15:37:00Z">
              <w:r w:rsidRPr="00A24370">
                <w:rPr>
                  <w:rFonts w:cs="Arial"/>
                  <w:b w:val="0"/>
                  <w:lang w:eastAsia="ja-JP"/>
                </w:rPr>
                <w:t>0</w:t>
              </w:r>
            </w:ins>
          </w:p>
        </w:tc>
      </w:tr>
      <w:tr w:rsidR="00A64421" w:rsidRPr="00A24370" w:rsidTr="009829BB">
        <w:trPr>
          <w:trHeight w:val="193"/>
          <w:ins w:id="41" w:author="Author" w:date="2019-11-05T15:35:00Z"/>
        </w:trPr>
        <w:tc>
          <w:tcPr>
            <w:tcW w:w="712" w:type="pct"/>
            <w:vMerge/>
            <w:vAlign w:val="center"/>
          </w:tcPr>
          <w:p w:rsidR="00A64421" w:rsidRPr="00A24370" w:rsidRDefault="00A64421" w:rsidP="00A64421">
            <w:pPr>
              <w:pStyle w:val="TAH"/>
              <w:rPr>
                <w:ins w:id="42" w:author="Author" w:date="2019-11-05T15:35:00Z"/>
                <w:rFonts w:cs="Arial"/>
                <w:b w:val="0"/>
                <w:lang w:eastAsia="ja-JP"/>
              </w:rPr>
            </w:pPr>
          </w:p>
        </w:tc>
        <w:tc>
          <w:tcPr>
            <w:tcW w:w="739" w:type="pct"/>
            <w:vMerge/>
            <w:vAlign w:val="center"/>
          </w:tcPr>
          <w:p w:rsidR="00A64421" w:rsidRPr="00A24370" w:rsidRDefault="00A64421" w:rsidP="00A64421">
            <w:pPr>
              <w:pStyle w:val="TAH"/>
              <w:rPr>
                <w:ins w:id="43" w:author="Author" w:date="2019-11-05T15:35:00Z"/>
                <w:rFonts w:cs="Arial"/>
                <w:b w:val="0"/>
                <w:lang w:eastAsia="ja-JP"/>
              </w:rPr>
            </w:pPr>
          </w:p>
        </w:tc>
        <w:tc>
          <w:tcPr>
            <w:tcW w:w="446" w:type="pct"/>
            <w:shd w:val="clear" w:color="auto" w:fill="auto"/>
            <w:vAlign w:val="center"/>
          </w:tcPr>
          <w:p w:rsidR="00A64421" w:rsidRPr="00A24370" w:rsidRDefault="00A64421" w:rsidP="00A64421">
            <w:pPr>
              <w:pStyle w:val="TAH"/>
              <w:rPr>
                <w:ins w:id="44" w:author="Author" w:date="2019-11-05T15:35:00Z"/>
                <w:rFonts w:cs="Arial"/>
                <w:b w:val="0"/>
                <w:lang w:eastAsia="ja-JP"/>
              </w:rPr>
            </w:pPr>
            <w:ins w:id="45" w:author="Author" w:date="2019-11-05T15:36:00Z">
              <w:r w:rsidRPr="00A24370">
                <w:rPr>
                  <w:rFonts w:cs="Arial"/>
                  <w:b w:val="0"/>
                  <w:lang w:eastAsia="ja-JP"/>
                </w:rPr>
                <w:t>13</w:t>
              </w:r>
            </w:ins>
          </w:p>
        </w:tc>
        <w:tc>
          <w:tcPr>
            <w:tcW w:w="300" w:type="pct"/>
            <w:shd w:val="clear" w:color="auto" w:fill="auto"/>
          </w:tcPr>
          <w:p w:rsidR="00A64421" w:rsidRPr="00A24370" w:rsidRDefault="00A64421" w:rsidP="00A64421">
            <w:pPr>
              <w:pStyle w:val="TAH"/>
              <w:rPr>
                <w:ins w:id="46" w:author="Author" w:date="2019-11-05T15:35:00Z"/>
                <w:rFonts w:cs="Arial"/>
                <w:b w:val="0"/>
                <w:lang w:eastAsia="ja-JP"/>
              </w:rPr>
            </w:pPr>
          </w:p>
        </w:tc>
        <w:tc>
          <w:tcPr>
            <w:tcW w:w="306" w:type="pct"/>
            <w:shd w:val="clear" w:color="auto" w:fill="auto"/>
          </w:tcPr>
          <w:p w:rsidR="00A64421" w:rsidRPr="00A24370" w:rsidRDefault="00A64421" w:rsidP="00A64421">
            <w:pPr>
              <w:pStyle w:val="TAH"/>
              <w:rPr>
                <w:ins w:id="47" w:author="Author" w:date="2019-11-05T15:35:00Z"/>
                <w:rFonts w:cs="Arial"/>
                <w:b w:val="0"/>
                <w:lang w:eastAsia="ja-JP"/>
              </w:rPr>
            </w:pPr>
          </w:p>
        </w:tc>
        <w:tc>
          <w:tcPr>
            <w:tcW w:w="306" w:type="pct"/>
            <w:shd w:val="clear" w:color="auto" w:fill="auto"/>
          </w:tcPr>
          <w:p w:rsidR="00A64421" w:rsidRPr="00A24370" w:rsidRDefault="00A64421" w:rsidP="00A64421">
            <w:pPr>
              <w:pStyle w:val="TAH"/>
              <w:rPr>
                <w:ins w:id="48" w:author="Author" w:date="2019-11-05T15:35:00Z"/>
                <w:rFonts w:cs="Arial"/>
                <w:b w:val="0"/>
                <w:lang w:eastAsia="ja-JP"/>
              </w:rPr>
            </w:pPr>
            <w:ins w:id="49" w:author="Author" w:date="2019-11-05T15:36:00Z">
              <w:r w:rsidRPr="00A24370">
                <w:rPr>
                  <w:rFonts w:cs="Arial"/>
                  <w:b w:val="0"/>
                  <w:lang w:eastAsia="ja-JP"/>
                </w:rPr>
                <w:t>Yes</w:t>
              </w:r>
            </w:ins>
          </w:p>
        </w:tc>
        <w:tc>
          <w:tcPr>
            <w:tcW w:w="306" w:type="pct"/>
            <w:shd w:val="clear" w:color="auto" w:fill="auto"/>
            <w:vAlign w:val="center"/>
          </w:tcPr>
          <w:p w:rsidR="00A64421" w:rsidRPr="00A24370" w:rsidRDefault="00A64421" w:rsidP="00A64421">
            <w:pPr>
              <w:pStyle w:val="TAH"/>
              <w:rPr>
                <w:ins w:id="50" w:author="Author" w:date="2019-11-05T15:35:00Z"/>
                <w:rFonts w:cs="Arial"/>
                <w:b w:val="0"/>
                <w:lang w:eastAsia="ja-JP"/>
              </w:rPr>
            </w:pPr>
            <w:ins w:id="51" w:author="Author" w:date="2019-11-05T15:36:00Z">
              <w:r w:rsidRPr="00A24370">
                <w:rPr>
                  <w:rFonts w:cs="Arial"/>
                  <w:b w:val="0"/>
                  <w:lang w:eastAsia="ja-JP"/>
                </w:rPr>
                <w:t>Yes</w:t>
              </w:r>
            </w:ins>
          </w:p>
        </w:tc>
        <w:tc>
          <w:tcPr>
            <w:tcW w:w="300" w:type="pct"/>
            <w:shd w:val="clear" w:color="auto" w:fill="auto"/>
            <w:vAlign w:val="center"/>
          </w:tcPr>
          <w:p w:rsidR="00A64421" w:rsidRPr="00A24370" w:rsidRDefault="00A64421" w:rsidP="00A64421">
            <w:pPr>
              <w:pStyle w:val="TAH"/>
              <w:rPr>
                <w:ins w:id="52" w:author="Author" w:date="2019-11-05T15:35:00Z"/>
                <w:rFonts w:cs="Arial"/>
                <w:b w:val="0"/>
                <w:lang w:eastAsia="ja-JP"/>
              </w:rPr>
            </w:pPr>
          </w:p>
        </w:tc>
        <w:tc>
          <w:tcPr>
            <w:tcW w:w="365" w:type="pct"/>
            <w:shd w:val="clear" w:color="auto" w:fill="auto"/>
            <w:vAlign w:val="center"/>
          </w:tcPr>
          <w:p w:rsidR="00A64421" w:rsidRPr="00A24370" w:rsidRDefault="00A64421" w:rsidP="00A64421">
            <w:pPr>
              <w:pStyle w:val="TAH"/>
              <w:rPr>
                <w:ins w:id="53" w:author="Author" w:date="2019-11-05T15:35:00Z"/>
                <w:rFonts w:cs="Arial"/>
                <w:b w:val="0"/>
                <w:lang w:eastAsia="ja-JP"/>
              </w:rPr>
            </w:pPr>
          </w:p>
        </w:tc>
        <w:tc>
          <w:tcPr>
            <w:tcW w:w="594" w:type="pct"/>
            <w:vMerge/>
            <w:vAlign w:val="center"/>
          </w:tcPr>
          <w:p w:rsidR="00A64421" w:rsidRPr="00A24370" w:rsidRDefault="00A64421" w:rsidP="00A64421">
            <w:pPr>
              <w:pStyle w:val="TAH"/>
              <w:rPr>
                <w:ins w:id="54" w:author="Author" w:date="2019-11-05T15:35:00Z"/>
                <w:rFonts w:cs="Arial"/>
                <w:b w:val="0"/>
                <w:lang w:eastAsia="ja-JP"/>
              </w:rPr>
            </w:pPr>
          </w:p>
        </w:tc>
        <w:tc>
          <w:tcPr>
            <w:tcW w:w="626" w:type="pct"/>
            <w:vMerge/>
            <w:vAlign w:val="center"/>
          </w:tcPr>
          <w:p w:rsidR="00A64421" w:rsidRPr="00A24370" w:rsidRDefault="00A64421" w:rsidP="00A64421">
            <w:pPr>
              <w:pStyle w:val="TAH"/>
              <w:rPr>
                <w:ins w:id="55" w:author="Author" w:date="2019-11-05T15:35:00Z"/>
                <w:rFonts w:cs="Arial"/>
                <w:b w:val="0"/>
                <w:lang w:eastAsia="ja-JP"/>
              </w:rPr>
            </w:pPr>
          </w:p>
        </w:tc>
      </w:tr>
      <w:tr w:rsidR="00A64421" w:rsidRPr="00A24370" w:rsidTr="009829BB">
        <w:trPr>
          <w:trHeight w:val="193"/>
          <w:ins w:id="56" w:author="Author" w:date="2019-11-05T15:35:00Z"/>
        </w:trPr>
        <w:tc>
          <w:tcPr>
            <w:tcW w:w="712" w:type="pct"/>
            <w:vMerge/>
            <w:vAlign w:val="center"/>
          </w:tcPr>
          <w:p w:rsidR="00A64421" w:rsidRPr="00A24370" w:rsidRDefault="00A64421" w:rsidP="00A64421">
            <w:pPr>
              <w:pStyle w:val="TAH"/>
              <w:rPr>
                <w:ins w:id="57" w:author="Author" w:date="2019-11-05T15:35:00Z"/>
                <w:rFonts w:cs="Arial"/>
                <w:b w:val="0"/>
                <w:lang w:eastAsia="ja-JP"/>
              </w:rPr>
            </w:pPr>
          </w:p>
        </w:tc>
        <w:tc>
          <w:tcPr>
            <w:tcW w:w="739" w:type="pct"/>
            <w:vMerge/>
            <w:vAlign w:val="center"/>
          </w:tcPr>
          <w:p w:rsidR="00A64421" w:rsidRPr="00A24370" w:rsidRDefault="00A64421" w:rsidP="00A64421">
            <w:pPr>
              <w:pStyle w:val="TAH"/>
              <w:rPr>
                <w:ins w:id="58" w:author="Author" w:date="2019-11-05T15:35:00Z"/>
                <w:rFonts w:cs="Arial"/>
                <w:b w:val="0"/>
                <w:lang w:eastAsia="ja-JP"/>
              </w:rPr>
            </w:pPr>
          </w:p>
        </w:tc>
        <w:tc>
          <w:tcPr>
            <w:tcW w:w="446" w:type="pct"/>
            <w:shd w:val="clear" w:color="auto" w:fill="auto"/>
            <w:vAlign w:val="center"/>
          </w:tcPr>
          <w:p w:rsidR="00A64421" w:rsidRPr="00A24370" w:rsidRDefault="00A64421" w:rsidP="00A64421">
            <w:pPr>
              <w:pStyle w:val="TAH"/>
              <w:rPr>
                <w:ins w:id="59" w:author="Author" w:date="2019-11-05T15:35:00Z"/>
                <w:rFonts w:cs="Arial"/>
                <w:b w:val="0"/>
                <w:lang w:eastAsia="ja-JP"/>
              </w:rPr>
            </w:pPr>
            <w:ins w:id="60" w:author="Author" w:date="2019-11-05T15:36:00Z">
              <w:r w:rsidRPr="00A24370">
                <w:rPr>
                  <w:rFonts w:cs="Arial"/>
                  <w:b w:val="0"/>
                  <w:lang w:eastAsia="ja-JP"/>
                </w:rPr>
                <w:t>46</w:t>
              </w:r>
            </w:ins>
          </w:p>
        </w:tc>
        <w:tc>
          <w:tcPr>
            <w:tcW w:w="300" w:type="pct"/>
            <w:shd w:val="clear" w:color="auto" w:fill="auto"/>
          </w:tcPr>
          <w:p w:rsidR="00A64421" w:rsidRPr="00A24370" w:rsidRDefault="00A64421" w:rsidP="00A64421">
            <w:pPr>
              <w:pStyle w:val="TAH"/>
              <w:rPr>
                <w:ins w:id="61" w:author="Author" w:date="2019-11-05T15:35:00Z"/>
                <w:rFonts w:cs="Arial"/>
                <w:b w:val="0"/>
                <w:lang w:eastAsia="ja-JP"/>
              </w:rPr>
            </w:pPr>
          </w:p>
        </w:tc>
        <w:tc>
          <w:tcPr>
            <w:tcW w:w="306" w:type="pct"/>
            <w:shd w:val="clear" w:color="auto" w:fill="auto"/>
          </w:tcPr>
          <w:p w:rsidR="00A64421" w:rsidRPr="00A24370" w:rsidRDefault="00A64421" w:rsidP="00A64421">
            <w:pPr>
              <w:pStyle w:val="TAH"/>
              <w:rPr>
                <w:ins w:id="62" w:author="Author" w:date="2019-11-05T15:35:00Z"/>
                <w:rFonts w:cs="Arial"/>
                <w:b w:val="0"/>
                <w:lang w:eastAsia="ja-JP"/>
              </w:rPr>
            </w:pPr>
          </w:p>
        </w:tc>
        <w:tc>
          <w:tcPr>
            <w:tcW w:w="306" w:type="pct"/>
            <w:shd w:val="clear" w:color="auto" w:fill="auto"/>
          </w:tcPr>
          <w:p w:rsidR="00A64421" w:rsidRPr="00A24370" w:rsidRDefault="00A64421" w:rsidP="00A64421">
            <w:pPr>
              <w:pStyle w:val="TAH"/>
              <w:rPr>
                <w:ins w:id="63" w:author="Author" w:date="2019-11-05T15:35:00Z"/>
                <w:rFonts w:cs="Arial"/>
                <w:b w:val="0"/>
                <w:lang w:eastAsia="ja-JP"/>
              </w:rPr>
            </w:pPr>
          </w:p>
        </w:tc>
        <w:tc>
          <w:tcPr>
            <w:tcW w:w="306" w:type="pct"/>
            <w:shd w:val="clear" w:color="auto" w:fill="auto"/>
            <w:vAlign w:val="center"/>
          </w:tcPr>
          <w:p w:rsidR="00A64421" w:rsidRPr="00A24370" w:rsidRDefault="00A64421" w:rsidP="00A64421">
            <w:pPr>
              <w:pStyle w:val="TAH"/>
              <w:rPr>
                <w:ins w:id="64" w:author="Author" w:date="2019-11-05T15:35:00Z"/>
                <w:rFonts w:cs="Arial"/>
                <w:b w:val="0"/>
                <w:lang w:eastAsia="ja-JP"/>
              </w:rPr>
            </w:pPr>
          </w:p>
        </w:tc>
        <w:tc>
          <w:tcPr>
            <w:tcW w:w="300" w:type="pct"/>
            <w:shd w:val="clear" w:color="auto" w:fill="auto"/>
            <w:vAlign w:val="center"/>
          </w:tcPr>
          <w:p w:rsidR="00A64421" w:rsidRPr="00A24370" w:rsidRDefault="00A64421" w:rsidP="00A64421">
            <w:pPr>
              <w:pStyle w:val="TAH"/>
              <w:rPr>
                <w:ins w:id="65" w:author="Author" w:date="2019-11-05T15:35:00Z"/>
                <w:rFonts w:cs="Arial"/>
                <w:b w:val="0"/>
                <w:lang w:eastAsia="ja-JP"/>
              </w:rPr>
            </w:pPr>
          </w:p>
        </w:tc>
        <w:tc>
          <w:tcPr>
            <w:tcW w:w="365" w:type="pct"/>
            <w:shd w:val="clear" w:color="auto" w:fill="auto"/>
            <w:vAlign w:val="center"/>
          </w:tcPr>
          <w:p w:rsidR="00A64421" w:rsidRPr="00A24370" w:rsidRDefault="00A64421" w:rsidP="00A64421">
            <w:pPr>
              <w:pStyle w:val="TAH"/>
              <w:rPr>
                <w:ins w:id="66" w:author="Author" w:date="2019-11-05T15:35:00Z"/>
                <w:rFonts w:cs="Arial"/>
                <w:b w:val="0"/>
                <w:lang w:eastAsia="ja-JP"/>
              </w:rPr>
            </w:pPr>
            <w:ins w:id="67" w:author="Author" w:date="2019-11-05T15:36:00Z">
              <w:r w:rsidRPr="00A24370">
                <w:rPr>
                  <w:rFonts w:cs="Arial"/>
                  <w:b w:val="0"/>
                  <w:lang w:eastAsia="ja-JP"/>
                </w:rPr>
                <w:t>Yes</w:t>
              </w:r>
            </w:ins>
          </w:p>
        </w:tc>
        <w:tc>
          <w:tcPr>
            <w:tcW w:w="594" w:type="pct"/>
            <w:vMerge/>
            <w:vAlign w:val="center"/>
          </w:tcPr>
          <w:p w:rsidR="00A64421" w:rsidRPr="00A24370" w:rsidRDefault="00A64421" w:rsidP="00A64421">
            <w:pPr>
              <w:pStyle w:val="TAH"/>
              <w:rPr>
                <w:ins w:id="68" w:author="Author" w:date="2019-11-05T15:35:00Z"/>
                <w:rFonts w:cs="Arial"/>
                <w:b w:val="0"/>
                <w:lang w:eastAsia="ja-JP"/>
              </w:rPr>
            </w:pPr>
          </w:p>
        </w:tc>
        <w:tc>
          <w:tcPr>
            <w:tcW w:w="626" w:type="pct"/>
            <w:vMerge/>
            <w:vAlign w:val="center"/>
          </w:tcPr>
          <w:p w:rsidR="00A64421" w:rsidRPr="00A24370" w:rsidRDefault="00A64421" w:rsidP="00A64421">
            <w:pPr>
              <w:pStyle w:val="TAH"/>
              <w:rPr>
                <w:ins w:id="69" w:author="Author" w:date="2019-11-05T15:35:00Z"/>
                <w:rFonts w:cs="Arial"/>
                <w:b w:val="0"/>
                <w:lang w:eastAsia="ja-JP"/>
              </w:rPr>
            </w:pPr>
          </w:p>
        </w:tc>
      </w:tr>
      <w:tr w:rsidR="00A64421" w:rsidRPr="00A24370" w:rsidTr="00A64421">
        <w:trPr>
          <w:trHeight w:val="193"/>
          <w:ins w:id="70" w:author="Author" w:date="2019-11-05T15:35:00Z"/>
        </w:trPr>
        <w:tc>
          <w:tcPr>
            <w:tcW w:w="712" w:type="pct"/>
            <w:vMerge w:val="restart"/>
            <w:vAlign w:val="center"/>
          </w:tcPr>
          <w:p w:rsidR="00A64421" w:rsidRPr="00A24370" w:rsidRDefault="00A64421" w:rsidP="00A64421">
            <w:pPr>
              <w:pStyle w:val="TAH"/>
              <w:rPr>
                <w:ins w:id="71" w:author="Author" w:date="2019-11-05T15:35:00Z"/>
                <w:rFonts w:cs="Arial"/>
                <w:b w:val="0"/>
                <w:lang w:eastAsia="ja-JP"/>
              </w:rPr>
            </w:pPr>
            <w:ins w:id="72" w:author="Author" w:date="2019-11-05T15:36:00Z">
              <w:r w:rsidRPr="00A24370">
                <w:rPr>
                  <w:rFonts w:cs="Arial"/>
                  <w:b w:val="0"/>
                  <w:lang w:eastAsia="ja-JP"/>
                </w:rPr>
                <w:t>CA_2A-13A-46</w:t>
              </w:r>
              <w:r>
                <w:rPr>
                  <w:rFonts w:cs="Arial"/>
                  <w:b w:val="0"/>
                  <w:lang w:eastAsia="ja-JP"/>
                </w:rPr>
                <w:t>C</w:t>
              </w:r>
            </w:ins>
          </w:p>
        </w:tc>
        <w:tc>
          <w:tcPr>
            <w:tcW w:w="739" w:type="pct"/>
            <w:vMerge w:val="restart"/>
            <w:vAlign w:val="center"/>
          </w:tcPr>
          <w:p w:rsidR="00A64421" w:rsidRPr="00A24370" w:rsidRDefault="00A64421" w:rsidP="00A64421">
            <w:pPr>
              <w:pStyle w:val="TAH"/>
              <w:rPr>
                <w:ins w:id="73" w:author="Author" w:date="2019-11-05T15:35:00Z"/>
                <w:rFonts w:cs="Arial"/>
                <w:b w:val="0"/>
                <w:lang w:eastAsia="ja-JP"/>
              </w:rPr>
            </w:pPr>
            <w:ins w:id="74" w:author="Author" w:date="2019-11-05T15:36:00Z">
              <w:r w:rsidRPr="00A24370">
                <w:rPr>
                  <w:rFonts w:cs="Arial"/>
                  <w:b w:val="0"/>
                  <w:lang w:eastAsia="ja-JP"/>
                </w:rPr>
                <w:t>CA_2A-13A</w:t>
              </w:r>
            </w:ins>
          </w:p>
        </w:tc>
        <w:tc>
          <w:tcPr>
            <w:tcW w:w="446" w:type="pct"/>
            <w:shd w:val="clear" w:color="auto" w:fill="auto"/>
            <w:vAlign w:val="center"/>
          </w:tcPr>
          <w:p w:rsidR="00A64421" w:rsidRPr="00A24370" w:rsidRDefault="00A64421" w:rsidP="00A64421">
            <w:pPr>
              <w:pStyle w:val="TAH"/>
              <w:rPr>
                <w:ins w:id="75" w:author="Author" w:date="2019-11-05T15:35:00Z"/>
                <w:rFonts w:cs="Arial"/>
                <w:b w:val="0"/>
                <w:lang w:eastAsia="ja-JP"/>
              </w:rPr>
            </w:pPr>
            <w:ins w:id="76" w:author="Author" w:date="2019-11-05T15:36:00Z">
              <w:r w:rsidRPr="00A24370">
                <w:rPr>
                  <w:rFonts w:cs="Arial"/>
                  <w:b w:val="0"/>
                  <w:lang w:eastAsia="ja-JP"/>
                </w:rPr>
                <w:t>2</w:t>
              </w:r>
            </w:ins>
          </w:p>
        </w:tc>
        <w:tc>
          <w:tcPr>
            <w:tcW w:w="300" w:type="pct"/>
            <w:shd w:val="clear" w:color="auto" w:fill="auto"/>
          </w:tcPr>
          <w:p w:rsidR="00A64421" w:rsidRPr="00A24370" w:rsidRDefault="00A64421" w:rsidP="00A64421">
            <w:pPr>
              <w:pStyle w:val="TAH"/>
              <w:rPr>
                <w:ins w:id="77" w:author="Author" w:date="2019-11-05T15:35:00Z"/>
                <w:rFonts w:cs="Arial"/>
                <w:b w:val="0"/>
                <w:lang w:eastAsia="ja-JP"/>
              </w:rPr>
            </w:pPr>
          </w:p>
        </w:tc>
        <w:tc>
          <w:tcPr>
            <w:tcW w:w="306" w:type="pct"/>
            <w:shd w:val="clear" w:color="auto" w:fill="auto"/>
          </w:tcPr>
          <w:p w:rsidR="00A64421" w:rsidRPr="00A24370" w:rsidRDefault="00A64421" w:rsidP="00A64421">
            <w:pPr>
              <w:pStyle w:val="TAH"/>
              <w:rPr>
                <w:ins w:id="78" w:author="Author" w:date="2019-11-05T15:35:00Z"/>
                <w:rFonts w:cs="Arial"/>
                <w:b w:val="0"/>
                <w:lang w:eastAsia="ja-JP"/>
              </w:rPr>
            </w:pPr>
          </w:p>
        </w:tc>
        <w:tc>
          <w:tcPr>
            <w:tcW w:w="306" w:type="pct"/>
            <w:shd w:val="clear" w:color="auto" w:fill="auto"/>
          </w:tcPr>
          <w:p w:rsidR="00A64421" w:rsidRPr="00A24370" w:rsidRDefault="00A64421" w:rsidP="00A64421">
            <w:pPr>
              <w:pStyle w:val="TAH"/>
              <w:rPr>
                <w:ins w:id="79" w:author="Author" w:date="2019-11-05T15:35:00Z"/>
                <w:rFonts w:cs="Arial"/>
                <w:b w:val="0"/>
                <w:lang w:eastAsia="ja-JP"/>
              </w:rPr>
            </w:pPr>
            <w:ins w:id="80" w:author="Author" w:date="2019-11-05T15:36:00Z">
              <w:r w:rsidRPr="00A24370">
                <w:rPr>
                  <w:rFonts w:cs="Arial"/>
                  <w:b w:val="0"/>
                  <w:lang w:eastAsia="ja-JP"/>
                </w:rPr>
                <w:t>Yes</w:t>
              </w:r>
            </w:ins>
          </w:p>
        </w:tc>
        <w:tc>
          <w:tcPr>
            <w:tcW w:w="306" w:type="pct"/>
            <w:shd w:val="clear" w:color="auto" w:fill="auto"/>
            <w:vAlign w:val="center"/>
          </w:tcPr>
          <w:p w:rsidR="00A64421" w:rsidRPr="00A24370" w:rsidRDefault="00A64421" w:rsidP="00A64421">
            <w:pPr>
              <w:pStyle w:val="TAH"/>
              <w:rPr>
                <w:ins w:id="81" w:author="Author" w:date="2019-11-05T15:35:00Z"/>
                <w:rFonts w:cs="Arial"/>
                <w:b w:val="0"/>
                <w:lang w:eastAsia="ja-JP"/>
              </w:rPr>
            </w:pPr>
            <w:ins w:id="82" w:author="Author" w:date="2019-11-05T15:36:00Z">
              <w:r w:rsidRPr="00A24370">
                <w:rPr>
                  <w:rFonts w:cs="Arial"/>
                  <w:b w:val="0"/>
                  <w:lang w:eastAsia="ja-JP"/>
                </w:rPr>
                <w:t>Yes</w:t>
              </w:r>
            </w:ins>
          </w:p>
        </w:tc>
        <w:tc>
          <w:tcPr>
            <w:tcW w:w="300" w:type="pct"/>
            <w:shd w:val="clear" w:color="auto" w:fill="auto"/>
            <w:vAlign w:val="center"/>
          </w:tcPr>
          <w:p w:rsidR="00A64421" w:rsidRPr="00A24370" w:rsidRDefault="00A64421" w:rsidP="00A64421">
            <w:pPr>
              <w:pStyle w:val="TAH"/>
              <w:rPr>
                <w:ins w:id="83" w:author="Author" w:date="2019-11-05T15:35:00Z"/>
                <w:rFonts w:cs="Arial"/>
                <w:b w:val="0"/>
                <w:lang w:eastAsia="ja-JP"/>
              </w:rPr>
            </w:pPr>
            <w:ins w:id="84" w:author="Author" w:date="2019-11-05T15:36:00Z">
              <w:r w:rsidRPr="00A24370">
                <w:rPr>
                  <w:rFonts w:cs="Arial"/>
                  <w:b w:val="0"/>
                  <w:lang w:eastAsia="ja-JP"/>
                </w:rPr>
                <w:t>Yes</w:t>
              </w:r>
            </w:ins>
          </w:p>
        </w:tc>
        <w:tc>
          <w:tcPr>
            <w:tcW w:w="365" w:type="pct"/>
            <w:shd w:val="clear" w:color="auto" w:fill="auto"/>
            <w:vAlign w:val="center"/>
          </w:tcPr>
          <w:p w:rsidR="00A64421" w:rsidRPr="00A24370" w:rsidRDefault="00A64421" w:rsidP="00A64421">
            <w:pPr>
              <w:pStyle w:val="TAH"/>
              <w:rPr>
                <w:ins w:id="85" w:author="Author" w:date="2019-11-05T15:35:00Z"/>
                <w:rFonts w:cs="Arial"/>
                <w:b w:val="0"/>
                <w:lang w:eastAsia="ja-JP"/>
              </w:rPr>
            </w:pPr>
            <w:ins w:id="86" w:author="Author" w:date="2019-11-05T15:36:00Z">
              <w:r w:rsidRPr="00A24370">
                <w:rPr>
                  <w:rFonts w:cs="Arial"/>
                  <w:b w:val="0"/>
                  <w:lang w:eastAsia="ja-JP"/>
                </w:rPr>
                <w:t>Yes</w:t>
              </w:r>
            </w:ins>
          </w:p>
        </w:tc>
        <w:tc>
          <w:tcPr>
            <w:tcW w:w="594" w:type="pct"/>
            <w:vMerge w:val="restart"/>
            <w:tcBorders>
              <w:top w:val="nil"/>
            </w:tcBorders>
            <w:vAlign w:val="center"/>
          </w:tcPr>
          <w:p w:rsidR="00A64421" w:rsidRPr="00A24370" w:rsidRDefault="00A64421" w:rsidP="00A64421">
            <w:pPr>
              <w:pStyle w:val="TAH"/>
              <w:rPr>
                <w:ins w:id="87" w:author="Author" w:date="2019-11-05T15:35:00Z"/>
                <w:rFonts w:cs="Arial"/>
                <w:b w:val="0"/>
                <w:lang w:eastAsia="ja-JP"/>
              </w:rPr>
            </w:pPr>
            <w:ins w:id="88" w:author="Author" w:date="2019-11-05T15:37:00Z">
              <w:r>
                <w:rPr>
                  <w:rFonts w:cs="Arial"/>
                  <w:b w:val="0"/>
                  <w:lang w:eastAsia="ja-JP"/>
                </w:rPr>
                <w:t>7</w:t>
              </w:r>
              <w:r w:rsidRPr="00A24370">
                <w:rPr>
                  <w:rFonts w:cs="Arial"/>
                  <w:b w:val="0"/>
                  <w:lang w:eastAsia="ja-JP"/>
                </w:rPr>
                <w:t>0</w:t>
              </w:r>
            </w:ins>
          </w:p>
        </w:tc>
        <w:tc>
          <w:tcPr>
            <w:tcW w:w="626" w:type="pct"/>
            <w:vMerge w:val="restart"/>
            <w:tcBorders>
              <w:top w:val="nil"/>
            </w:tcBorders>
            <w:vAlign w:val="center"/>
          </w:tcPr>
          <w:p w:rsidR="00A64421" w:rsidRPr="00A24370" w:rsidRDefault="00A64421" w:rsidP="00A64421">
            <w:pPr>
              <w:pStyle w:val="TAH"/>
              <w:rPr>
                <w:ins w:id="89" w:author="Author" w:date="2019-11-05T15:35:00Z"/>
                <w:rFonts w:cs="Arial"/>
                <w:b w:val="0"/>
                <w:lang w:eastAsia="ja-JP"/>
              </w:rPr>
            </w:pPr>
            <w:ins w:id="90" w:author="Author" w:date="2019-11-05T15:37:00Z">
              <w:r w:rsidRPr="00A24370">
                <w:rPr>
                  <w:rFonts w:cs="Arial"/>
                  <w:b w:val="0"/>
                  <w:lang w:eastAsia="ja-JP"/>
                </w:rPr>
                <w:t>0</w:t>
              </w:r>
            </w:ins>
          </w:p>
        </w:tc>
      </w:tr>
      <w:tr w:rsidR="00A64421" w:rsidRPr="00A24370" w:rsidTr="001B7433">
        <w:trPr>
          <w:trHeight w:val="193"/>
          <w:ins w:id="91" w:author="Author" w:date="2019-11-05T15:35:00Z"/>
        </w:trPr>
        <w:tc>
          <w:tcPr>
            <w:tcW w:w="712" w:type="pct"/>
            <w:vMerge/>
            <w:vAlign w:val="center"/>
          </w:tcPr>
          <w:p w:rsidR="00A64421" w:rsidRPr="00A24370" w:rsidRDefault="00A64421" w:rsidP="00A64421">
            <w:pPr>
              <w:pStyle w:val="TAH"/>
              <w:rPr>
                <w:ins w:id="92" w:author="Author" w:date="2019-11-05T15:35:00Z"/>
                <w:rFonts w:cs="Arial"/>
                <w:b w:val="0"/>
                <w:lang w:eastAsia="ja-JP"/>
              </w:rPr>
            </w:pPr>
          </w:p>
        </w:tc>
        <w:tc>
          <w:tcPr>
            <w:tcW w:w="739" w:type="pct"/>
            <w:vMerge/>
            <w:vAlign w:val="center"/>
          </w:tcPr>
          <w:p w:rsidR="00A64421" w:rsidRPr="00A24370" w:rsidRDefault="00A64421" w:rsidP="00A64421">
            <w:pPr>
              <w:pStyle w:val="TAH"/>
              <w:rPr>
                <w:ins w:id="93" w:author="Author" w:date="2019-11-05T15:35:00Z"/>
                <w:rFonts w:cs="Arial"/>
                <w:b w:val="0"/>
                <w:lang w:eastAsia="ja-JP"/>
              </w:rPr>
            </w:pPr>
          </w:p>
        </w:tc>
        <w:tc>
          <w:tcPr>
            <w:tcW w:w="446" w:type="pct"/>
            <w:shd w:val="clear" w:color="auto" w:fill="auto"/>
            <w:vAlign w:val="center"/>
          </w:tcPr>
          <w:p w:rsidR="00A64421" w:rsidRPr="00A24370" w:rsidRDefault="00A64421" w:rsidP="00A64421">
            <w:pPr>
              <w:pStyle w:val="TAH"/>
              <w:rPr>
                <w:ins w:id="94" w:author="Author" w:date="2019-11-05T15:35:00Z"/>
                <w:rFonts w:cs="Arial"/>
                <w:b w:val="0"/>
                <w:lang w:eastAsia="ja-JP"/>
              </w:rPr>
            </w:pPr>
            <w:ins w:id="95" w:author="Author" w:date="2019-11-05T15:36:00Z">
              <w:r w:rsidRPr="00A24370">
                <w:rPr>
                  <w:rFonts w:cs="Arial"/>
                  <w:b w:val="0"/>
                  <w:lang w:eastAsia="ja-JP"/>
                </w:rPr>
                <w:t>13</w:t>
              </w:r>
            </w:ins>
          </w:p>
        </w:tc>
        <w:tc>
          <w:tcPr>
            <w:tcW w:w="300" w:type="pct"/>
            <w:shd w:val="clear" w:color="auto" w:fill="auto"/>
          </w:tcPr>
          <w:p w:rsidR="00A64421" w:rsidRPr="00A24370" w:rsidRDefault="00A64421" w:rsidP="00A64421">
            <w:pPr>
              <w:pStyle w:val="TAH"/>
              <w:rPr>
                <w:ins w:id="96" w:author="Author" w:date="2019-11-05T15:35:00Z"/>
                <w:rFonts w:cs="Arial"/>
                <w:b w:val="0"/>
                <w:lang w:eastAsia="ja-JP"/>
              </w:rPr>
            </w:pPr>
          </w:p>
        </w:tc>
        <w:tc>
          <w:tcPr>
            <w:tcW w:w="306" w:type="pct"/>
            <w:shd w:val="clear" w:color="auto" w:fill="auto"/>
          </w:tcPr>
          <w:p w:rsidR="00A64421" w:rsidRPr="00A24370" w:rsidRDefault="00A64421" w:rsidP="00A64421">
            <w:pPr>
              <w:pStyle w:val="TAH"/>
              <w:rPr>
                <w:ins w:id="97" w:author="Author" w:date="2019-11-05T15:35:00Z"/>
                <w:rFonts w:cs="Arial"/>
                <w:b w:val="0"/>
                <w:lang w:eastAsia="ja-JP"/>
              </w:rPr>
            </w:pPr>
          </w:p>
        </w:tc>
        <w:tc>
          <w:tcPr>
            <w:tcW w:w="306" w:type="pct"/>
            <w:shd w:val="clear" w:color="auto" w:fill="auto"/>
          </w:tcPr>
          <w:p w:rsidR="00A64421" w:rsidRPr="00A24370" w:rsidRDefault="00A64421" w:rsidP="00A64421">
            <w:pPr>
              <w:pStyle w:val="TAH"/>
              <w:rPr>
                <w:ins w:id="98" w:author="Author" w:date="2019-11-05T15:35:00Z"/>
                <w:rFonts w:cs="Arial"/>
                <w:b w:val="0"/>
                <w:lang w:eastAsia="ja-JP"/>
              </w:rPr>
            </w:pPr>
            <w:ins w:id="99" w:author="Author" w:date="2019-11-05T15:36:00Z">
              <w:r w:rsidRPr="00A24370">
                <w:rPr>
                  <w:rFonts w:cs="Arial"/>
                  <w:b w:val="0"/>
                  <w:lang w:eastAsia="ja-JP"/>
                </w:rPr>
                <w:t>Yes</w:t>
              </w:r>
            </w:ins>
          </w:p>
        </w:tc>
        <w:tc>
          <w:tcPr>
            <w:tcW w:w="306" w:type="pct"/>
            <w:shd w:val="clear" w:color="auto" w:fill="auto"/>
            <w:vAlign w:val="center"/>
          </w:tcPr>
          <w:p w:rsidR="00A64421" w:rsidRPr="00A24370" w:rsidRDefault="00A64421" w:rsidP="00A64421">
            <w:pPr>
              <w:pStyle w:val="TAH"/>
              <w:rPr>
                <w:ins w:id="100" w:author="Author" w:date="2019-11-05T15:35:00Z"/>
                <w:rFonts w:cs="Arial"/>
                <w:b w:val="0"/>
                <w:lang w:eastAsia="ja-JP"/>
              </w:rPr>
            </w:pPr>
            <w:ins w:id="101" w:author="Author" w:date="2019-11-05T15:36:00Z">
              <w:r w:rsidRPr="00A24370">
                <w:rPr>
                  <w:rFonts w:cs="Arial"/>
                  <w:b w:val="0"/>
                  <w:lang w:eastAsia="ja-JP"/>
                </w:rPr>
                <w:t>Yes</w:t>
              </w:r>
            </w:ins>
          </w:p>
        </w:tc>
        <w:tc>
          <w:tcPr>
            <w:tcW w:w="300" w:type="pct"/>
            <w:shd w:val="clear" w:color="auto" w:fill="auto"/>
            <w:vAlign w:val="center"/>
          </w:tcPr>
          <w:p w:rsidR="00A64421" w:rsidRPr="00A24370" w:rsidRDefault="00A64421" w:rsidP="00A64421">
            <w:pPr>
              <w:pStyle w:val="TAH"/>
              <w:rPr>
                <w:ins w:id="102" w:author="Author" w:date="2019-11-05T15:35:00Z"/>
                <w:rFonts w:cs="Arial"/>
                <w:b w:val="0"/>
                <w:lang w:eastAsia="ja-JP"/>
              </w:rPr>
            </w:pPr>
          </w:p>
        </w:tc>
        <w:tc>
          <w:tcPr>
            <w:tcW w:w="365" w:type="pct"/>
            <w:shd w:val="clear" w:color="auto" w:fill="auto"/>
            <w:vAlign w:val="center"/>
          </w:tcPr>
          <w:p w:rsidR="00A64421" w:rsidRPr="00A24370" w:rsidRDefault="00A64421" w:rsidP="00A64421">
            <w:pPr>
              <w:pStyle w:val="TAH"/>
              <w:rPr>
                <w:ins w:id="103" w:author="Author" w:date="2019-11-05T15:35:00Z"/>
                <w:rFonts w:cs="Arial"/>
                <w:b w:val="0"/>
                <w:lang w:eastAsia="ja-JP"/>
              </w:rPr>
            </w:pPr>
          </w:p>
        </w:tc>
        <w:tc>
          <w:tcPr>
            <w:tcW w:w="594" w:type="pct"/>
            <w:vMerge/>
            <w:vAlign w:val="center"/>
          </w:tcPr>
          <w:p w:rsidR="00A64421" w:rsidRPr="00A24370" w:rsidRDefault="00A64421" w:rsidP="00A64421">
            <w:pPr>
              <w:pStyle w:val="TAH"/>
              <w:rPr>
                <w:ins w:id="104" w:author="Author" w:date="2019-11-05T15:35:00Z"/>
                <w:rFonts w:cs="Arial"/>
                <w:b w:val="0"/>
                <w:lang w:eastAsia="ja-JP"/>
              </w:rPr>
            </w:pPr>
          </w:p>
        </w:tc>
        <w:tc>
          <w:tcPr>
            <w:tcW w:w="626" w:type="pct"/>
            <w:vMerge/>
            <w:vAlign w:val="center"/>
          </w:tcPr>
          <w:p w:rsidR="00A64421" w:rsidRPr="00A24370" w:rsidRDefault="00A64421" w:rsidP="00A64421">
            <w:pPr>
              <w:pStyle w:val="TAH"/>
              <w:rPr>
                <w:ins w:id="105" w:author="Author" w:date="2019-11-05T15:35:00Z"/>
                <w:rFonts w:cs="Arial"/>
                <w:b w:val="0"/>
                <w:lang w:eastAsia="ja-JP"/>
              </w:rPr>
            </w:pPr>
          </w:p>
        </w:tc>
      </w:tr>
      <w:tr w:rsidR="00A64421" w:rsidRPr="00A24370" w:rsidTr="001B7433">
        <w:trPr>
          <w:trHeight w:val="193"/>
          <w:ins w:id="106" w:author="Author" w:date="2019-11-05T15:35:00Z"/>
        </w:trPr>
        <w:tc>
          <w:tcPr>
            <w:tcW w:w="712" w:type="pct"/>
            <w:vMerge/>
            <w:vAlign w:val="center"/>
          </w:tcPr>
          <w:p w:rsidR="00A64421" w:rsidRPr="00A24370" w:rsidRDefault="00A64421" w:rsidP="00A64421">
            <w:pPr>
              <w:pStyle w:val="TAH"/>
              <w:rPr>
                <w:ins w:id="107" w:author="Author" w:date="2019-11-05T15:35:00Z"/>
                <w:rFonts w:cs="Arial"/>
                <w:b w:val="0"/>
                <w:lang w:eastAsia="ja-JP"/>
              </w:rPr>
            </w:pPr>
          </w:p>
        </w:tc>
        <w:tc>
          <w:tcPr>
            <w:tcW w:w="739" w:type="pct"/>
            <w:vMerge/>
            <w:vAlign w:val="center"/>
          </w:tcPr>
          <w:p w:rsidR="00A64421" w:rsidRPr="00A24370" w:rsidRDefault="00A64421" w:rsidP="00A64421">
            <w:pPr>
              <w:pStyle w:val="TAH"/>
              <w:rPr>
                <w:ins w:id="108" w:author="Author" w:date="2019-11-05T15:35:00Z"/>
                <w:rFonts w:cs="Arial"/>
                <w:b w:val="0"/>
                <w:lang w:eastAsia="ja-JP"/>
              </w:rPr>
            </w:pPr>
          </w:p>
        </w:tc>
        <w:tc>
          <w:tcPr>
            <w:tcW w:w="446" w:type="pct"/>
            <w:shd w:val="clear" w:color="auto" w:fill="auto"/>
            <w:vAlign w:val="center"/>
          </w:tcPr>
          <w:p w:rsidR="00A64421" w:rsidRPr="00A24370" w:rsidRDefault="00A64421" w:rsidP="00A64421">
            <w:pPr>
              <w:pStyle w:val="TAH"/>
              <w:rPr>
                <w:ins w:id="109" w:author="Author" w:date="2019-11-05T15:35:00Z"/>
                <w:rFonts w:cs="Arial"/>
                <w:b w:val="0"/>
                <w:lang w:eastAsia="ja-JP"/>
              </w:rPr>
            </w:pPr>
            <w:ins w:id="110" w:author="Author" w:date="2019-11-05T15:36:00Z">
              <w:r w:rsidRPr="00A24370">
                <w:rPr>
                  <w:rFonts w:cs="Arial"/>
                  <w:b w:val="0"/>
                  <w:lang w:eastAsia="ja-JP"/>
                </w:rPr>
                <w:t>46</w:t>
              </w:r>
            </w:ins>
          </w:p>
        </w:tc>
        <w:tc>
          <w:tcPr>
            <w:tcW w:w="1882" w:type="pct"/>
            <w:gridSpan w:val="6"/>
            <w:shd w:val="clear" w:color="auto" w:fill="auto"/>
          </w:tcPr>
          <w:p w:rsidR="00A64421" w:rsidRPr="00A24370" w:rsidRDefault="00A64421" w:rsidP="00A64421">
            <w:pPr>
              <w:pStyle w:val="TAH"/>
              <w:rPr>
                <w:ins w:id="111" w:author="Author" w:date="2019-11-05T15:35:00Z"/>
                <w:rFonts w:cs="Arial"/>
                <w:b w:val="0"/>
                <w:lang w:eastAsia="ja-JP"/>
              </w:rPr>
            </w:pPr>
            <w:ins w:id="112" w:author="Author" w:date="2019-11-05T15:36:00Z">
              <w:r w:rsidRPr="00A24370">
                <w:rPr>
                  <w:rFonts w:cs="Arial"/>
                  <w:b w:val="0"/>
                  <w:lang w:eastAsia="ja-JP"/>
                </w:rPr>
                <w:t>See CA_48</w:t>
              </w:r>
              <w:r>
                <w:rPr>
                  <w:rFonts w:cs="Arial"/>
                  <w:b w:val="0"/>
                  <w:lang w:eastAsia="ja-JP"/>
                </w:rPr>
                <w:t>C</w:t>
              </w:r>
              <w:r w:rsidRPr="00A24370">
                <w:rPr>
                  <w:rFonts w:cs="Arial"/>
                  <w:b w:val="0"/>
                  <w:lang w:eastAsia="ja-JP"/>
                </w:rPr>
                <w:t xml:space="preserve"> Bandwidth combination set 0 in Table 5.6A.1-1  </w:t>
              </w:r>
            </w:ins>
          </w:p>
        </w:tc>
        <w:tc>
          <w:tcPr>
            <w:tcW w:w="594" w:type="pct"/>
            <w:vMerge/>
            <w:vAlign w:val="center"/>
          </w:tcPr>
          <w:p w:rsidR="00A64421" w:rsidRPr="00A24370" w:rsidRDefault="00A64421" w:rsidP="00A64421">
            <w:pPr>
              <w:pStyle w:val="TAH"/>
              <w:rPr>
                <w:ins w:id="113" w:author="Author" w:date="2019-11-05T15:35:00Z"/>
                <w:rFonts w:cs="Arial"/>
                <w:b w:val="0"/>
                <w:lang w:eastAsia="ja-JP"/>
              </w:rPr>
            </w:pPr>
          </w:p>
        </w:tc>
        <w:tc>
          <w:tcPr>
            <w:tcW w:w="626" w:type="pct"/>
            <w:vMerge/>
            <w:vAlign w:val="center"/>
          </w:tcPr>
          <w:p w:rsidR="00A64421" w:rsidRPr="00A24370" w:rsidRDefault="00A64421" w:rsidP="00A64421">
            <w:pPr>
              <w:pStyle w:val="TAH"/>
              <w:rPr>
                <w:ins w:id="114" w:author="Author" w:date="2019-11-05T15:35:00Z"/>
                <w:rFonts w:cs="Arial"/>
                <w:b w:val="0"/>
                <w:lang w:eastAsia="ja-JP"/>
              </w:rPr>
            </w:pPr>
          </w:p>
        </w:tc>
      </w:tr>
      <w:tr w:rsidR="00A64421" w:rsidRPr="00A24370" w:rsidTr="00A64421">
        <w:trPr>
          <w:trHeight w:val="193"/>
        </w:trPr>
        <w:tc>
          <w:tcPr>
            <w:tcW w:w="712" w:type="pct"/>
            <w:vMerge w:val="restart"/>
            <w:vAlign w:val="center"/>
          </w:tcPr>
          <w:p w:rsidR="00A64421" w:rsidRPr="00A24370" w:rsidRDefault="00A64421" w:rsidP="00A64421">
            <w:pPr>
              <w:pStyle w:val="TAH"/>
              <w:rPr>
                <w:rFonts w:cs="Arial"/>
                <w:b w:val="0"/>
                <w:lang w:eastAsia="ja-JP"/>
              </w:rPr>
            </w:pPr>
            <w:r w:rsidRPr="00A24370">
              <w:rPr>
                <w:rFonts w:cs="Arial"/>
                <w:b w:val="0"/>
                <w:lang w:eastAsia="ja-JP"/>
              </w:rPr>
              <w:t>CA_2A-13A-46D</w:t>
            </w:r>
          </w:p>
        </w:tc>
        <w:tc>
          <w:tcPr>
            <w:tcW w:w="739" w:type="pct"/>
            <w:vMerge w:val="restart"/>
            <w:vAlign w:val="center"/>
          </w:tcPr>
          <w:p w:rsidR="00A64421" w:rsidRPr="00A24370" w:rsidRDefault="00A64421" w:rsidP="00A64421">
            <w:pPr>
              <w:pStyle w:val="TAH"/>
              <w:rPr>
                <w:rFonts w:cs="Arial"/>
                <w:b w:val="0"/>
                <w:lang w:eastAsia="ja-JP"/>
              </w:rPr>
            </w:pPr>
            <w:r w:rsidRPr="00A24370">
              <w:rPr>
                <w:rFonts w:cs="Arial"/>
                <w:b w:val="0"/>
                <w:lang w:eastAsia="ja-JP"/>
              </w:rPr>
              <w:t>CA_2A-13A</w:t>
            </w:r>
          </w:p>
        </w:tc>
        <w:tc>
          <w:tcPr>
            <w:tcW w:w="446" w:type="pct"/>
            <w:shd w:val="clear" w:color="auto" w:fill="auto"/>
            <w:vAlign w:val="center"/>
          </w:tcPr>
          <w:p w:rsidR="00A64421" w:rsidRPr="00A24370" w:rsidRDefault="00A64421" w:rsidP="00A64421">
            <w:pPr>
              <w:pStyle w:val="TAH"/>
              <w:rPr>
                <w:rFonts w:cs="Arial"/>
                <w:b w:val="0"/>
                <w:lang w:eastAsia="ja-JP"/>
              </w:rPr>
            </w:pPr>
            <w:r w:rsidRPr="00A24370">
              <w:rPr>
                <w:rFonts w:cs="Arial"/>
                <w:b w:val="0"/>
                <w:lang w:eastAsia="ja-JP"/>
              </w:rPr>
              <w:t>2</w:t>
            </w:r>
          </w:p>
        </w:tc>
        <w:tc>
          <w:tcPr>
            <w:tcW w:w="300" w:type="pct"/>
            <w:shd w:val="clear" w:color="auto" w:fill="auto"/>
          </w:tcPr>
          <w:p w:rsidR="00A64421" w:rsidRPr="00A24370" w:rsidRDefault="00A64421" w:rsidP="00A64421">
            <w:pPr>
              <w:pStyle w:val="TAH"/>
              <w:rPr>
                <w:rFonts w:cs="Arial"/>
                <w:b w:val="0"/>
                <w:lang w:eastAsia="ja-JP"/>
              </w:rPr>
            </w:pPr>
          </w:p>
        </w:tc>
        <w:tc>
          <w:tcPr>
            <w:tcW w:w="306" w:type="pct"/>
            <w:shd w:val="clear" w:color="auto" w:fill="auto"/>
          </w:tcPr>
          <w:p w:rsidR="00A64421" w:rsidRPr="00A24370" w:rsidRDefault="00A64421" w:rsidP="00A64421">
            <w:pPr>
              <w:pStyle w:val="TAH"/>
              <w:rPr>
                <w:rFonts w:cs="Arial"/>
                <w:b w:val="0"/>
                <w:lang w:eastAsia="ja-JP"/>
              </w:rPr>
            </w:pPr>
          </w:p>
        </w:tc>
        <w:tc>
          <w:tcPr>
            <w:tcW w:w="306" w:type="pct"/>
            <w:shd w:val="clear" w:color="auto" w:fill="auto"/>
          </w:tcPr>
          <w:p w:rsidR="00A64421" w:rsidRPr="00A24370" w:rsidRDefault="00A64421" w:rsidP="00A64421">
            <w:pPr>
              <w:pStyle w:val="TAH"/>
              <w:rPr>
                <w:rFonts w:cs="Arial"/>
                <w:b w:val="0"/>
                <w:lang w:eastAsia="ja-JP"/>
              </w:rPr>
            </w:pPr>
            <w:r w:rsidRPr="00A24370">
              <w:rPr>
                <w:rFonts w:cs="Arial"/>
                <w:b w:val="0"/>
                <w:lang w:eastAsia="ja-JP"/>
              </w:rPr>
              <w:t>Yes</w:t>
            </w:r>
          </w:p>
        </w:tc>
        <w:tc>
          <w:tcPr>
            <w:tcW w:w="306" w:type="pct"/>
            <w:shd w:val="clear" w:color="auto" w:fill="auto"/>
            <w:vAlign w:val="center"/>
          </w:tcPr>
          <w:p w:rsidR="00A64421" w:rsidRPr="00A24370" w:rsidRDefault="00A64421" w:rsidP="00A64421">
            <w:pPr>
              <w:pStyle w:val="TAH"/>
              <w:rPr>
                <w:rFonts w:cs="Arial"/>
                <w:b w:val="0"/>
                <w:lang w:eastAsia="ja-JP"/>
              </w:rPr>
            </w:pPr>
            <w:r w:rsidRPr="00A24370">
              <w:rPr>
                <w:rFonts w:cs="Arial"/>
                <w:b w:val="0"/>
                <w:lang w:eastAsia="ja-JP"/>
              </w:rPr>
              <w:t>Yes</w:t>
            </w:r>
          </w:p>
        </w:tc>
        <w:tc>
          <w:tcPr>
            <w:tcW w:w="300" w:type="pct"/>
            <w:shd w:val="clear" w:color="auto" w:fill="auto"/>
            <w:vAlign w:val="center"/>
          </w:tcPr>
          <w:p w:rsidR="00A64421" w:rsidRPr="00A24370" w:rsidRDefault="00A64421" w:rsidP="00A64421">
            <w:pPr>
              <w:pStyle w:val="TAH"/>
              <w:rPr>
                <w:rFonts w:cs="Arial"/>
                <w:b w:val="0"/>
                <w:lang w:eastAsia="ja-JP"/>
              </w:rPr>
            </w:pPr>
            <w:r w:rsidRPr="00A24370">
              <w:rPr>
                <w:rFonts w:cs="Arial"/>
                <w:b w:val="0"/>
                <w:lang w:eastAsia="ja-JP"/>
              </w:rPr>
              <w:t>Yes</w:t>
            </w:r>
          </w:p>
        </w:tc>
        <w:tc>
          <w:tcPr>
            <w:tcW w:w="365" w:type="pct"/>
            <w:shd w:val="clear" w:color="auto" w:fill="auto"/>
            <w:vAlign w:val="center"/>
          </w:tcPr>
          <w:p w:rsidR="00A64421" w:rsidRPr="00A24370" w:rsidRDefault="00A64421" w:rsidP="00A64421">
            <w:pPr>
              <w:pStyle w:val="TAH"/>
              <w:rPr>
                <w:rFonts w:cs="Arial"/>
                <w:b w:val="0"/>
                <w:lang w:eastAsia="ja-JP"/>
              </w:rPr>
            </w:pPr>
            <w:r w:rsidRPr="00A24370">
              <w:rPr>
                <w:rFonts w:cs="Arial"/>
                <w:b w:val="0"/>
                <w:lang w:eastAsia="ja-JP"/>
              </w:rPr>
              <w:t>Yes</w:t>
            </w:r>
          </w:p>
        </w:tc>
        <w:tc>
          <w:tcPr>
            <w:tcW w:w="594" w:type="pct"/>
            <w:vMerge w:val="restart"/>
            <w:tcBorders>
              <w:top w:val="nil"/>
            </w:tcBorders>
            <w:vAlign w:val="center"/>
          </w:tcPr>
          <w:p w:rsidR="00A64421" w:rsidRPr="00A24370" w:rsidRDefault="00A64421" w:rsidP="00A64421">
            <w:pPr>
              <w:pStyle w:val="TAH"/>
              <w:rPr>
                <w:rFonts w:cs="Arial"/>
                <w:b w:val="0"/>
                <w:lang w:eastAsia="ja-JP"/>
              </w:rPr>
            </w:pPr>
            <w:r w:rsidRPr="00A24370">
              <w:rPr>
                <w:rFonts w:cs="Arial"/>
                <w:b w:val="0"/>
                <w:lang w:eastAsia="ja-JP"/>
              </w:rPr>
              <w:t>90</w:t>
            </w:r>
          </w:p>
        </w:tc>
        <w:tc>
          <w:tcPr>
            <w:tcW w:w="626" w:type="pct"/>
            <w:vMerge w:val="restart"/>
            <w:tcBorders>
              <w:top w:val="nil"/>
            </w:tcBorders>
            <w:vAlign w:val="center"/>
          </w:tcPr>
          <w:p w:rsidR="00A64421" w:rsidRPr="00A24370" w:rsidRDefault="00A64421" w:rsidP="00A64421">
            <w:pPr>
              <w:pStyle w:val="TAH"/>
              <w:rPr>
                <w:rFonts w:cs="Arial"/>
                <w:b w:val="0"/>
                <w:lang w:eastAsia="ja-JP"/>
              </w:rPr>
            </w:pPr>
            <w:r w:rsidRPr="00A24370">
              <w:rPr>
                <w:rFonts w:cs="Arial"/>
                <w:b w:val="0"/>
                <w:lang w:eastAsia="ja-JP"/>
              </w:rPr>
              <w:t>0</w:t>
            </w:r>
          </w:p>
        </w:tc>
      </w:tr>
      <w:tr w:rsidR="00A64421" w:rsidRPr="00A24370" w:rsidTr="00A64421">
        <w:trPr>
          <w:trHeight w:val="206"/>
        </w:trPr>
        <w:tc>
          <w:tcPr>
            <w:tcW w:w="712" w:type="pct"/>
            <w:vMerge/>
            <w:vAlign w:val="center"/>
          </w:tcPr>
          <w:p w:rsidR="00A64421" w:rsidRPr="00A24370" w:rsidRDefault="00A64421" w:rsidP="00A64421">
            <w:pPr>
              <w:pStyle w:val="TAH"/>
              <w:rPr>
                <w:rFonts w:cs="Arial"/>
                <w:b w:val="0"/>
                <w:lang w:eastAsia="ja-JP"/>
              </w:rPr>
            </w:pPr>
          </w:p>
        </w:tc>
        <w:tc>
          <w:tcPr>
            <w:tcW w:w="739" w:type="pct"/>
            <w:vMerge/>
            <w:vAlign w:val="center"/>
          </w:tcPr>
          <w:p w:rsidR="00A64421" w:rsidRPr="00A24370" w:rsidRDefault="00A64421" w:rsidP="00A64421">
            <w:pPr>
              <w:pStyle w:val="TAH"/>
              <w:rPr>
                <w:rFonts w:cs="Arial"/>
                <w:b w:val="0"/>
                <w:lang w:eastAsia="ja-JP"/>
              </w:rPr>
            </w:pPr>
          </w:p>
        </w:tc>
        <w:tc>
          <w:tcPr>
            <w:tcW w:w="446" w:type="pct"/>
            <w:shd w:val="clear" w:color="auto" w:fill="auto"/>
            <w:vAlign w:val="center"/>
          </w:tcPr>
          <w:p w:rsidR="00A64421" w:rsidRPr="00A24370" w:rsidRDefault="00A64421" w:rsidP="00A64421">
            <w:pPr>
              <w:pStyle w:val="TAH"/>
              <w:rPr>
                <w:rFonts w:cs="Arial"/>
                <w:b w:val="0"/>
                <w:lang w:eastAsia="ja-JP"/>
              </w:rPr>
            </w:pPr>
            <w:r w:rsidRPr="00A24370">
              <w:rPr>
                <w:rFonts w:cs="Arial"/>
                <w:b w:val="0"/>
                <w:lang w:eastAsia="ja-JP"/>
              </w:rPr>
              <w:t>13</w:t>
            </w:r>
          </w:p>
        </w:tc>
        <w:tc>
          <w:tcPr>
            <w:tcW w:w="300" w:type="pct"/>
            <w:shd w:val="clear" w:color="auto" w:fill="auto"/>
          </w:tcPr>
          <w:p w:rsidR="00A64421" w:rsidRPr="00A24370" w:rsidRDefault="00A64421" w:rsidP="00A64421">
            <w:pPr>
              <w:pStyle w:val="TAH"/>
              <w:rPr>
                <w:rFonts w:cs="Arial"/>
                <w:b w:val="0"/>
                <w:lang w:eastAsia="ja-JP"/>
              </w:rPr>
            </w:pPr>
          </w:p>
        </w:tc>
        <w:tc>
          <w:tcPr>
            <w:tcW w:w="306" w:type="pct"/>
            <w:shd w:val="clear" w:color="auto" w:fill="auto"/>
          </w:tcPr>
          <w:p w:rsidR="00A64421" w:rsidRPr="00A24370" w:rsidRDefault="00A64421" w:rsidP="00A64421">
            <w:pPr>
              <w:pStyle w:val="TAH"/>
              <w:rPr>
                <w:rFonts w:cs="Arial"/>
                <w:b w:val="0"/>
                <w:lang w:eastAsia="ja-JP"/>
              </w:rPr>
            </w:pPr>
          </w:p>
        </w:tc>
        <w:tc>
          <w:tcPr>
            <w:tcW w:w="306" w:type="pct"/>
            <w:shd w:val="clear" w:color="auto" w:fill="auto"/>
          </w:tcPr>
          <w:p w:rsidR="00A64421" w:rsidRPr="00A24370" w:rsidRDefault="00A64421" w:rsidP="00A64421">
            <w:pPr>
              <w:pStyle w:val="TAH"/>
              <w:rPr>
                <w:rFonts w:cs="Arial"/>
                <w:b w:val="0"/>
                <w:lang w:eastAsia="ja-JP"/>
              </w:rPr>
            </w:pPr>
            <w:r w:rsidRPr="00A24370">
              <w:rPr>
                <w:rFonts w:cs="Arial"/>
                <w:b w:val="0"/>
                <w:lang w:eastAsia="ja-JP"/>
              </w:rPr>
              <w:t>Yes</w:t>
            </w:r>
          </w:p>
        </w:tc>
        <w:tc>
          <w:tcPr>
            <w:tcW w:w="306" w:type="pct"/>
            <w:shd w:val="clear" w:color="auto" w:fill="auto"/>
            <w:vAlign w:val="center"/>
          </w:tcPr>
          <w:p w:rsidR="00A64421" w:rsidRPr="00A24370" w:rsidRDefault="00A64421" w:rsidP="00A64421">
            <w:pPr>
              <w:pStyle w:val="TAH"/>
              <w:rPr>
                <w:rFonts w:cs="Arial"/>
                <w:b w:val="0"/>
                <w:lang w:eastAsia="ja-JP"/>
              </w:rPr>
            </w:pPr>
            <w:r w:rsidRPr="00A24370">
              <w:rPr>
                <w:rFonts w:cs="Arial"/>
                <w:b w:val="0"/>
                <w:lang w:eastAsia="ja-JP"/>
              </w:rPr>
              <w:t>Yes</w:t>
            </w:r>
          </w:p>
        </w:tc>
        <w:tc>
          <w:tcPr>
            <w:tcW w:w="300" w:type="pct"/>
            <w:shd w:val="clear" w:color="auto" w:fill="auto"/>
            <w:vAlign w:val="center"/>
          </w:tcPr>
          <w:p w:rsidR="00A64421" w:rsidRPr="00A24370" w:rsidRDefault="00A64421" w:rsidP="00A64421">
            <w:pPr>
              <w:pStyle w:val="TAH"/>
              <w:rPr>
                <w:rFonts w:cs="Arial"/>
                <w:b w:val="0"/>
                <w:lang w:eastAsia="ja-JP"/>
              </w:rPr>
            </w:pPr>
          </w:p>
        </w:tc>
        <w:tc>
          <w:tcPr>
            <w:tcW w:w="365" w:type="pct"/>
            <w:shd w:val="clear" w:color="auto" w:fill="auto"/>
            <w:vAlign w:val="center"/>
          </w:tcPr>
          <w:p w:rsidR="00A64421" w:rsidRPr="00A24370" w:rsidRDefault="00A64421" w:rsidP="00A64421">
            <w:pPr>
              <w:pStyle w:val="TAH"/>
              <w:rPr>
                <w:rFonts w:cs="Arial"/>
                <w:b w:val="0"/>
                <w:lang w:eastAsia="ja-JP"/>
              </w:rPr>
            </w:pPr>
          </w:p>
        </w:tc>
        <w:tc>
          <w:tcPr>
            <w:tcW w:w="594" w:type="pct"/>
            <w:vMerge/>
            <w:vAlign w:val="center"/>
          </w:tcPr>
          <w:p w:rsidR="00A64421" w:rsidRPr="00A24370" w:rsidRDefault="00A64421" w:rsidP="00A64421">
            <w:pPr>
              <w:pStyle w:val="TAH"/>
              <w:rPr>
                <w:rFonts w:cs="Arial"/>
                <w:b w:val="0"/>
                <w:lang w:eastAsia="ja-JP"/>
              </w:rPr>
            </w:pPr>
          </w:p>
        </w:tc>
        <w:tc>
          <w:tcPr>
            <w:tcW w:w="626" w:type="pct"/>
            <w:vMerge/>
            <w:vAlign w:val="center"/>
          </w:tcPr>
          <w:p w:rsidR="00A64421" w:rsidRPr="00A24370" w:rsidRDefault="00A64421" w:rsidP="00A64421">
            <w:pPr>
              <w:pStyle w:val="TAH"/>
              <w:rPr>
                <w:rFonts w:cs="Arial"/>
                <w:b w:val="0"/>
                <w:lang w:eastAsia="ja-JP"/>
              </w:rPr>
            </w:pPr>
          </w:p>
        </w:tc>
      </w:tr>
      <w:tr w:rsidR="00A64421" w:rsidRPr="00A24370" w:rsidTr="00A64421">
        <w:trPr>
          <w:trHeight w:val="220"/>
        </w:trPr>
        <w:tc>
          <w:tcPr>
            <w:tcW w:w="712" w:type="pct"/>
            <w:vMerge/>
            <w:vAlign w:val="center"/>
          </w:tcPr>
          <w:p w:rsidR="00A64421" w:rsidRPr="00A24370" w:rsidRDefault="00A64421" w:rsidP="00A64421">
            <w:pPr>
              <w:pStyle w:val="TAH"/>
              <w:rPr>
                <w:rFonts w:cs="Arial"/>
                <w:b w:val="0"/>
                <w:lang w:eastAsia="ja-JP"/>
              </w:rPr>
            </w:pPr>
          </w:p>
        </w:tc>
        <w:tc>
          <w:tcPr>
            <w:tcW w:w="739" w:type="pct"/>
            <w:vMerge/>
            <w:vAlign w:val="center"/>
          </w:tcPr>
          <w:p w:rsidR="00A64421" w:rsidRPr="00A24370" w:rsidRDefault="00A64421" w:rsidP="00A64421">
            <w:pPr>
              <w:pStyle w:val="TAH"/>
              <w:rPr>
                <w:rFonts w:cs="Arial"/>
                <w:b w:val="0"/>
                <w:lang w:eastAsia="ja-JP"/>
              </w:rPr>
            </w:pPr>
          </w:p>
        </w:tc>
        <w:tc>
          <w:tcPr>
            <w:tcW w:w="446" w:type="pct"/>
            <w:shd w:val="clear" w:color="auto" w:fill="auto"/>
            <w:vAlign w:val="center"/>
          </w:tcPr>
          <w:p w:rsidR="00A64421" w:rsidRPr="00A24370" w:rsidRDefault="00A64421" w:rsidP="00A64421">
            <w:pPr>
              <w:pStyle w:val="TAH"/>
              <w:rPr>
                <w:rFonts w:cs="Arial"/>
                <w:b w:val="0"/>
                <w:lang w:eastAsia="ja-JP"/>
              </w:rPr>
            </w:pPr>
            <w:r w:rsidRPr="00A24370">
              <w:rPr>
                <w:rFonts w:cs="Arial"/>
                <w:b w:val="0"/>
                <w:lang w:eastAsia="ja-JP"/>
              </w:rPr>
              <w:t>46</w:t>
            </w:r>
          </w:p>
        </w:tc>
        <w:tc>
          <w:tcPr>
            <w:tcW w:w="1882" w:type="pct"/>
            <w:gridSpan w:val="6"/>
            <w:shd w:val="clear" w:color="auto" w:fill="auto"/>
            <w:vAlign w:val="center"/>
          </w:tcPr>
          <w:p w:rsidR="00A64421" w:rsidRPr="00A24370" w:rsidRDefault="00A64421" w:rsidP="00A64421">
            <w:pPr>
              <w:pStyle w:val="TAH"/>
              <w:rPr>
                <w:rFonts w:cs="Arial"/>
                <w:b w:val="0"/>
                <w:lang w:eastAsia="ja-JP"/>
              </w:rPr>
            </w:pPr>
            <w:r w:rsidRPr="00A24370">
              <w:rPr>
                <w:rFonts w:cs="Arial"/>
                <w:b w:val="0"/>
                <w:lang w:eastAsia="ja-JP"/>
              </w:rPr>
              <w:t xml:space="preserve">See CA_48D Bandwidth combination set 0 in Table 5.6A.1-1  </w:t>
            </w:r>
          </w:p>
        </w:tc>
        <w:tc>
          <w:tcPr>
            <w:tcW w:w="594" w:type="pct"/>
            <w:vMerge/>
          </w:tcPr>
          <w:p w:rsidR="00A64421" w:rsidRPr="00A24370" w:rsidRDefault="00A64421" w:rsidP="00A64421">
            <w:pPr>
              <w:pStyle w:val="TAH"/>
              <w:rPr>
                <w:rFonts w:cs="Arial"/>
                <w:b w:val="0"/>
                <w:lang w:eastAsia="ja-JP"/>
              </w:rPr>
            </w:pPr>
          </w:p>
        </w:tc>
        <w:tc>
          <w:tcPr>
            <w:tcW w:w="626" w:type="pct"/>
            <w:vMerge/>
          </w:tcPr>
          <w:p w:rsidR="00A64421" w:rsidRPr="00A24370" w:rsidRDefault="00A64421" w:rsidP="00A64421">
            <w:pPr>
              <w:pStyle w:val="TAH"/>
              <w:rPr>
                <w:rFonts w:cs="Arial"/>
                <w:b w:val="0"/>
                <w:lang w:eastAsia="ja-JP"/>
              </w:rPr>
            </w:pPr>
          </w:p>
        </w:tc>
      </w:tr>
    </w:tbl>
    <w:p w:rsidR="0030061F" w:rsidRPr="00A3535C" w:rsidRDefault="0030061F" w:rsidP="00A3535C"/>
    <w:p w:rsidR="0030061F" w:rsidRPr="0025175F" w:rsidRDefault="0030061F" w:rsidP="0030061F">
      <w:pPr>
        <w:pStyle w:val="Heading4"/>
        <w:ind w:left="864" w:hanging="864"/>
        <w:rPr>
          <w:lang w:val="en-US" w:eastAsia="ko-KR"/>
        </w:rPr>
      </w:pPr>
      <w:bookmarkStart w:id="115" w:name="_Toc533081937"/>
      <w:bookmarkStart w:id="116" w:name="_Toc9535631"/>
      <w:bookmarkStart w:id="117" w:name="_Toc19093060"/>
      <w:bookmarkStart w:id="118" w:name="_Toc21097829"/>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 xml:space="preserve">UL CA_2A-13A and </w:t>
      </w:r>
      <w:r w:rsidRPr="0025175F">
        <w:rPr>
          <w:lang w:eastAsia="ko-KR"/>
        </w:rPr>
        <w:t>DL CA_</w:t>
      </w:r>
      <w:r>
        <w:rPr>
          <w:lang w:eastAsia="ko-KR"/>
        </w:rPr>
        <w:t>2</w:t>
      </w:r>
      <w:r w:rsidRPr="0025175F">
        <w:rPr>
          <w:lang w:eastAsia="ko-KR"/>
        </w:rPr>
        <w:t>A-</w:t>
      </w:r>
      <w:r>
        <w:rPr>
          <w:lang w:eastAsia="ko-KR"/>
        </w:rPr>
        <w:t>13</w:t>
      </w:r>
      <w:r w:rsidRPr="0025175F">
        <w:rPr>
          <w:lang w:eastAsia="ko-KR"/>
        </w:rPr>
        <w:t>A-</w:t>
      </w:r>
      <w:del w:id="119" w:author="Author" w:date="2019-11-05T15:39:00Z">
        <w:r w:rsidDel="00A64421">
          <w:rPr>
            <w:lang w:eastAsia="ko-KR"/>
          </w:rPr>
          <w:delText>46</w:delText>
        </w:r>
        <w:r w:rsidDel="00A64421">
          <w:rPr>
            <w:rFonts w:hint="eastAsia"/>
            <w:lang w:val="en-US" w:eastAsia="ja-JP"/>
          </w:rPr>
          <w:delText>D</w:delText>
        </w:r>
      </w:del>
      <w:bookmarkEnd w:id="115"/>
      <w:bookmarkEnd w:id="116"/>
      <w:bookmarkEnd w:id="117"/>
      <w:bookmarkEnd w:id="118"/>
      <w:ins w:id="120" w:author="Author" w:date="2019-11-05T15:39:00Z">
        <w:r w:rsidR="00A64421">
          <w:rPr>
            <w:lang w:eastAsia="ko-KR"/>
          </w:rPr>
          <w:t>46</w:t>
        </w:r>
        <w:r w:rsidR="00A64421">
          <w:rPr>
            <w:lang w:val="en-US" w:eastAsia="ja-JP"/>
          </w:rPr>
          <w:t>A</w:t>
        </w:r>
      </w:ins>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Pr="00B64DBF" w:rsidRDefault="0030061F" w:rsidP="00B64DBF">
      <w:pPr>
        <w:pStyle w:val="Caption"/>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A3535C" w:rsidRPr="00B64DBF">
        <w:rPr>
          <w:rFonts w:ascii="Arial" w:hAnsi="Arial" w:cs="Arial" w:hint="eastAsia"/>
        </w:rPr>
        <w:t>1</w:t>
      </w:r>
      <w:r w:rsidR="009D16E8" w:rsidRPr="00B64DBF">
        <w:rPr>
          <w:rFonts w:ascii="Arial" w:hAnsi="Arial" w:cs="Arial"/>
        </w:rPr>
        <w:t>0</w:t>
      </w:r>
      <w:r w:rsidRPr="00B64DBF">
        <w:rPr>
          <w:rFonts w:ascii="Arial" w:hAnsi="Arial" w:cs="Arial"/>
        </w:rPr>
        <w:t xml:space="preserve">.1.2-1: Co-existence study for </w:t>
      </w:r>
      <w:r w:rsidR="00E25960" w:rsidRPr="00B64DBF">
        <w:rPr>
          <w:rFonts w:ascii="Arial" w:hAnsi="Arial" w:cs="Arial"/>
        </w:rPr>
        <w:t xml:space="preserve">UL CA_2A-13A and </w:t>
      </w:r>
      <w:r w:rsidRPr="00B64DBF">
        <w:rPr>
          <w:rFonts w:ascii="Arial" w:hAnsi="Arial" w:cs="Arial"/>
        </w:rPr>
        <w:t>DL CA_2A-13A-</w:t>
      </w:r>
      <w:del w:id="121" w:author="Author" w:date="2019-11-05T15:40:00Z">
        <w:r w:rsidRPr="00B64DBF" w:rsidDel="00A64421">
          <w:rPr>
            <w:rFonts w:ascii="Arial" w:hAnsi="Arial" w:cs="Arial"/>
          </w:rPr>
          <w:delText xml:space="preserve">46D </w:delText>
        </w:r>
      </w:del>
      <w:ins w:id="122" w:author="Author" w:date="2019-11-05T15:40:00Z">
        <w:r w:rsidR="00A64421" w:rsidRPr="00B64DBF">
          <w:rPr>
            <w:rFonts w:ascii="Arial" w:hAnsi="Arial" w:cs="Arial"/>
          </w:rPr>
          <w:t>46</w:t>
        </w:r>
        <w:r w:rsidR="00A64421">
          <w:rPr>
            <w:rFonts w:ascii="Arial" w:hAnsi="Arial" w:cs="Arial"/>
          </w:rPr>
          <w:t>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proofErr w:type="spellStart"/>
            <w:r w:rsidRPr="007011D2">
              <w:rPr>
                <w:rFonts w:cs="Arial"/>
                <w:lang w:eastAsia="ja-JP"/>
              </w:rPr>
              <w:t>Fx_low</w:t>
            </w:r>
            <w:proofErr w:type="spellEnd"/>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proofErr w:type="spellStart"/>
            <w:r w:rsidRPr="007011D2">
              <w:rPr>
                <w:rFonts w:cs="Arial"/>
                <w:lang w:eastAsia="ja-JP"/>
              </w:rPr>
              <w:t>Fx_high</w:t>
            </w:r>
            <w:proofErr w:type="spellEnd"/>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proofErr w:type="spellStart"/>
            <w:r w:rsidRPr="007011D2">
              <w:rPr>
                <w:rFonts w:cs="Arial"/>
                <w:lang w:eastAsia="ja-JP"/>
              </w:rPr>
              <w:t>Fy_low</w:t>
            </w:r>
            <w:proofErr w:type="spellEnd"/>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proofErr w:type="spellStart"/>
            <w:r w:rsidRPr="007011D2">
              <w:rPr>
                <w:rFonts w:cs="Arial"/>
                <w:lang w:eastAsia="ja-JP"/>
              </w:rPr>
              <w:t>Fy_high</w:t>
            </w:r>
            <w:proofErr w:type="spellEnd"/>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Malgun Gothic"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Malgun Gothic"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Malgun Gothic"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Malgun Gothic"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w:t>
            </w:r>
            <w:proofErr w:type="spellStart"/>
            <w:r w:rsidRPr="007011D2">
              <w:rPr>
                <w:rFonts w:cs="Arial"/>
                <w:b w:val="0"/>
                <w:lang w:eastAsia="ja-JP"/>
              </w:rPr>
              <w:t>fx_low</w:t>
            </w:r>
            <w:proofErr w:type="spellEnd"/>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w:t>
            </w:r>
            <w:proofErr w:type="spellStart"/>
            <w:r w:rsidRPr="007011D2">
              <w:rPr>
                <w:rFonts w:cs="Arial"/>
                <w:b w:val="0"/>
                <w:lang w:eastAsia="ja-JP"/>
              </w:rPr>
              <w:t>fx_high</w:t>
            </w:r>
            <w:proofErr w:type="spellEnd"/>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 xml:space="preserve">2* </w:t>
            </w:r>
            <w:proofErr w:type="spellStart"/>
            <w:r w:rsidRPr="007011D2">
              <w:rPr>
                <w:rFonts w:cs="Arial"/>
                <w:b w:val="0"/>
                <w:lang w:eastAsia="ja-JP"/>
              </w:rPr>
              <w:t>fy_low</w:t>
            </w:r>
            <w:proofErr w:type="spellEnd"/>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 xml:space="preserve">2* </w:t>
            </w:r>
            <w:proofErr w:type="spellStart"/>
            <w:r w:rsidRPr="007011D2">
              <w:rPr>
                <w:rFonts w:cs="Arial"/>
                <w:b w:val="0"/>
                <w:lang w:eastAsia="ja-JP"/>
              </w:rPr>
              <w:t>fy_high</w:t>
            </w:r>
            <w:proofErr w:type="spellEnd"/>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w:t>
            </w:r>
            <w:proofErr w:type="spellStart"/>
            <w:r w:rsidRPr="007011D2">
              <w:rPr>
                <w:rFonts w:cs="Arial"/>
                <w:b w:val="0"/>
                <w:lang w:eastAsia="ja-JP"/>
              </w:rPr>
              <w:t>fx_low</w:t>
            </w:r>
            <w:proofErr w:type="spellEnd"/>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w:t>
            </w:r>
            <w:proofErr w:type="spellStart"/>
            <w:r w:rsidRPr="007011D2">
              <w:rPr>
                <w:rFonts w:cs="Arial"/>
                <w:b w:val="0"/>
                <w:lang w:eastAsia="ja-JP"/>
              </w:rPr>
              <w:t>fx_high</w:t>
            </w:r>
            <w:proofErr w:type="spellEnd"/>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 xml:space="preserve">3* </w:t>
            </w:r>
            <w:proofErr w:type="spellStart"/>
            <w:r w:rsidRPr="007011D2">
              <w:rPr>
                <w:rFonts w:cs="Arial"/>
                <w:b w:val="0"/>
                <w:lang w:eastAsia="ja-JP"/>
              </w:rPr>
              <w:t>fy_low</w:t>
            </w:r>
            <w:proofErr w:type="spellEnd"/>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 xml:space="preserve">3* </w:t>
            </w:r>
            <w:proofErr w:type="spellStart"/>
            <w:r w:rsidRPr="007011D2">
              <w:rPr>
                <w:rFonts w:cs="Arial"/>
                <w:b w:val="0"/>
                <w:lang w:eastAsia="ja-JP"/>
              </w:rPr>
              <w:t>fy_high</w:t>
            </w:r>
            <w:proofErr w:type="spellEnd"/>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Malgun Gothic"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Malgun Gothic"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w:t>
            </w:r>
            <w:proofErr w:type="spellStart"/>
            <w:r w:rsidRPr="00E62744">
              <w:rPr>
                <w:rFonts w:cs="Arial"/>
                <w:b w:val="0"/>
                <w:lang w:eastAsia="ja-JP"/>
              </w:rPr>
              <w:t>fy_low</w:t>
            </w:r>
            <w:proofErr w:type="spellEnd"/>
            <w:r w:rsidRPr="00E62744">
              <w:rPr>
                <w:rFonts w:cs="Arial"/>
                <w:b w:val="0"/>
                <w:lang w:eastAsia="ja-JP"/>
              </w:rPr>
              <w:t xml:space="preserve"> – </w:t>
            </w:r>
            <w:proofErr w:type="spellStart"/>
            <w:r w:rsidRPr="00E62744">
              <w:rPr>
                <w:rFonts w:cs="Arial"/>
                <w:b w:val="0"/>
                <w:lang w:eastAsia="ja-JP"/>
              </w:rPr>
              <w:t>fx_high</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w:t>
            </w:r>
            <w:proofErr w:type="spellStart"/>
            <w:r w:rsidRPr="00E62744">
              <w:rPr>
                <w:rFonts w:cs="Arial"/>
                <w:b w:val="0"/>
                <w:lang w:eastAsia="ja-JP"/>
              </w:rPr>
              <w:t>fy_high</w:t>
            </w:r>
            <w:proofErr w:type="spellEnd"/>
            <w:r w:rsidRPr="00E62744">
              <w:rPr>
                <w:rFonts w:cs="Arial"/>
                <w:b w:val="0"/>
                <w:lang w:eastAsia="ja-JP"/>
              </w:rPr>
              <w:t xml:space="preserve"> – </w:t>
            </w:r>
            <w:proofErr w:type="spellStart"/>
            <w:r w:rsidRPr="00E62744">
              <w:rPr>
                <w:rFonts w:cs="Arial"/>
                <w:b w:val="0"/>
                <w:lang w:eastAsia="ja-JP"/>
              </w:rPr>
              <w:t>fx_low</w:t>
            </w:r>
            <w:proofErr w:type="spellEnd"/>
            <w:r w:rsidRPr="00E62744">
              <w:rPr>
                <w:rFonts w:cs="Arial"/>
                <w:b w:val="0"/>
                <w:lang w:eastAsia="ja-JP"/>
              </w:rPr>
              <w:t>|</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w:t>
            </w:r>
            <w:proofErr w:type="spellStart"/>
            <w:r w:rsidRPr="00E62744">
              <w:rPr>
                <w:rFonts w:cs="Arial"/>
                <w:b w:val="0"/>
                <w:lang w:eastAsia="ja-JP"/>
              </w:rPr>
              <w:t>fy_low</w:t>
            </w:r>
            <w:proofErr w:type="spellEnd"/>
            <w:r w:rsidRPr="00E62744">
              <w:rPr>
                <w:rFonts w:cs="Arial"/>
                <w:b w:val="0"/>
                <w:lang w:eastAsia="ja-JP"/>
              </w:rPr>
              <w:t xml:space="preserve"> + </w:t>
            </w:r>
            <w:proofErr w:type="spellStart"/>
            <w:r w:rsidRPr="00E62744">
              <w:rPr>
                <w:rFonts w:cs="Arial"/>
                <w:b w:val="0"/>
                <w:lang w:eastAsia="ja-JP"/>
              </w:rPr>
              <w:t>fx_low</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w:t>
            </w:r>
            <w:proofErr w:type="spellStart"/>
            <w:r w:rsidRPr="00E62744">
              <w:rPr>
                <w:rFonts w:cs="Arial"/>
                <w:b w:val="0"/>
                <w:lang w:eastAsia="ja-JP"/>
              </w:rPr>
              <w:t>fy_high</w:t>
            </w:r>
            <w:proofErr w:type="spellEnd"/>
            <w:r w:rsidRPr="00E62744">
              <w:rPr>
                <w:rFonts w:cs="Arial"/>
                <w:b w:val="0"/>
                <w:lang w:eastAsia="ja-JP"/>
              </w:rPr>
              <w:t xml:space="preserve"> + </w:t>
            </w:r>
            <w:proofErr w:type="spellStart"/>
            <w:r w:rsidRPr="00E62744">
              <w:rPr>
                <w:rFonts w:cs="Arial"/>
                <w:b w:val="0"/>
                <w:lang w:eastAsia="ja-JP"/>
              </w:rPr>
              <w:t>fx_high</w:t>
            </w:r>
            <w:proofErr w:type="spellEnd"/>
            <w:r w:rsidRPr="00E62744">
              <w:rPr>
                <w:rFonts w:cs="Arial"/>
                <w:b w:val="0"/>
                <w:lang w:eastAsia="ja-JP"/>
              </w:rPr>
              <w:t>|</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fx_low</w:t>
            </w:r>
            <w:proofErr w:type="spellEnd"/>
            <w:r w:rsidRPr="00E62744">
              <w:rPr>
                <w:rFonts w:cs="Arial"/>
                <w:b w:val="0"/>
                <w:lang w:eastAsia="ja-JP"/>
              </w:rPr>
              <w:t xml:space="preserve"> – </w:t>
            </w:r>
            <w:proofErr w:type="spellStart"/>
            <w:r w:rsidRPr="00E62744">
              <w:rPr>
                <w:rFonts w:cs="Arial"/>
                <w:b w:val="0"/>
                <w:lang w:eastAsia="ja-JP"/>
              </w:rPr>
              <w:t>fy_high</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fx_high</w:t>
            </w:r>
            <w:proofErr w:type="spellEnd"/>
            <w:r w:rsidRPr="00E62744">
              <w:rPr>
                <w:rFonts w:cs="Arial"/>
                <w:b w:val="0"/>
                <w:lang w:eastAsia="ja-JP"/>
              </w:rPr>
              <w:t xml:space="preserve"> – </w:t>
            </w:r>
            <w:proofErr w:type="spellStart"/>
            <w:r w:rsidRPr="00E62744">
              <w:rPr>
                <w:rFonts w:cs="Arial"/>
                <w:b w:val="0"/>
                <w:lang w:eastAsia="ja-JP"/>
              </w:rPr>
              <w:t>fy_low</w:t>
            </w:r>
            <w:proofErr w:type="spellEnd"/>
            <w:r w:rsidRPr="00E62744">
              <w:rPr>
                <w:rFonts w:cs="Arial"/>
                <w:b w:val="0"/>
                <w:lang w:eastAsia="ja-JP"/>
              </w:rPr>
              <w:t>|</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fy_low</w:t>
            </w:r>
            <w:proofErr w:type="spellEnd"/>
            <w:r w:rsidRPr="00E62744">
              <w:rPr>
                <w:rFonts w:cs="Arial"/>
                <w:b w:val="0"/>
                <w:lang w:eastAsia="ja-JP"/>
              </w:rPr>
              <w:t xml:space="preserve"> – </w:t>
            </w:r>
            <w:proofErr w:type="spellStart"/>
            <w:r w:rsidRPr="00E62744">
              <w:rPr>
                <w:rFonts w:cs="Arial"/>
                <w:b w:val="0"/>
                <w:lang w:eastAsia="ja-JP"/>
              </w:rPr>
              <w:t>fx_high</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fy_high</w:t>
            </w:r>
            <w:proofErr w:type="spellEnd"/>
            <w:r w:rsidRPr="00E62744">
              <w:rPr>
                <w:rFonts w:cs="Arial"/>
                <w:b w:val="0"/>
                <w:lang w:eastAsia="ja-JP"/>
              </w:rPr>
              <w:t xml:space="preserve"> – </w:t>
            </w:r>
            <w:proofErr w:type="spellStart"/>
            <w:r w:rsidRPr="00E62744">
              <w:rPr>
                <w:rFonts w:cs="Arial"/>
                <w:b w:val="0"/>
                <w:lang w:eastAsia="ja-JP"/>
              </w:rPr>
              <w:t>fx_low</w:t>
            </w:r>
            <w:proofErr w:type="spellEnd"/>
            <w:r w:rsidRPr="00E62744">
              <w:rPr>
                <w:rFonts w:cs="Arial"/>
                <w:b w:val="0"/>
                <w:lang w:eastAsia="ja-JP"/>
              </w:rPr>
              <w:t>|</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fx_low</w:t>
            </w:r>
            <w:proofErr w:type="spellEnd"/>
            <w:r w:rsidRPr="00E62744">
              <w:rPr>
                <w:rFonts w:cs="Arial"/>
                <w:b w:val="0"/>
                <w:lang w:eastAsia="ja-JP"/>
              </w:rPr>
              <w:t xml:space="preserve"> + </w:t>
            </w:r>
            <w:proofErr w:type="spellStart"/>
            <w:r w:rsidRPr="00E62744">
              <w:rPr>
                <w:rFonts w:cs="Arial"/>
                <w:b w:val="0"/>
                <w:lang w:eastAsia="ja-JP"/>
              </w:rPr>
              <w:t>fy_low</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fx_high</w:t>
            </w:r>
            <w:proofErr w:type="spellEnd"/>
            <w:r w:rsidRPr="00E62744">
              <w:rPr>
                <w:rFonts w:cs="Arial"/>
                <w:b w:val="0"/>
                <w:lang w:eastAsia="ja-JP"/>
              </w:rPr>
              <w:t xml:space="preserve"> + </w:t>
            </w:r>
            <w:proofErr w:type="spellStart"/>
            <w:r w:rsidRPr="00E62744">
              <w:rPr>
                <w:rFonts w:cs="Arial"/>
                <w:b w:val="0"/>
                <w:lang w:eastAsia="ja-JP"/>
              </w:rPr>
              <w:t>fy_high</w:t>
            </w:r>
            <w:proofErr w:type="spellEnd"/>
            <w:r w:rsidRPr="00E62744">
              <w:rPr>
                <w:rFonts w:cs="Arial"/>
                <w:b w:val="0"/>
                <w:lang w:eastAsia="ja-JP"/>
              </w:rPr>
              <w:t>|</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fy_low</w:t>
            </w:r>
            <w:proofErr w:type="spellEnd"/>
            <w:r w:rsidRPr="00E62744">
              <w:rPr>
                <w:rFonts w:cs="Arial"/>
                <w:b w:val="0"/>
                <w:lang w:eastAsia="ja-JP"/>
              </w:rPr>
              <w:t xml:space="preserve"> + </w:t>
            </w:r>
            <w:proofErr w:type="spellStart"/>
            <w:r w:rsidRPr="00E62744">
              <w:rPr>
                <w:rFonts w:cs="Arial"/>
                <w:b w:val="0"/>
                <w:lang w:eastAsia="ja-JP"/>
              </w:rPr>
              <w:t>fx_low</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fy_high</w:t>
            </w:r>
            <w:proofErr w:type="spellEnd"/>
            <w:r w:rsidRPr="00E62744">
              <w:rPr>
                <w:rFonts w:cs="Arial"/>
                <w:b w:val="0"/>
                <w:lang w:eastAsia="ja-JP"/>
              </w:rPr>
              <w:t xml:space="preserve"> + </w:t>
            </w:r>
            <w:proofErr w:type="spellStart"/>
            <w:r w:rsidRPr="00E62744">
              <w:rPr>
                <w:rFonts w:cs="Arial"/>
                <w:b w:val="0"/>
                <w:lang w:eastAsia="ja-JP"/>
              </w:rPr>
              <w:t>fx_high</w:t>
            </w:r>
            <w:proofErr w:type="spellEnd"/>
            <w:r w:rsidRPr="00E62744">
              <w:rPr>
                <w:rFonts w:cs="Arial"/>
                <w:b w:val="0"/>
                <w:lang w:eastAsia="ja-JP"/>
              </w:rPr>
              <w:t>|</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w:t>
            </w:r>
            <w:proofErr w:type="spellStart"/>
            <w:r w:rsidRPr="00E62744">
              <w:rPr>
                <w:rFonts w:cs="Arial"/>
                <w:b w:val="0"/>
                <w:lang w:eastAsia="ja-JP"/>
              </w:rPr>
              <w:t>fx_low</w:t>
            </w:r>
            <w:proofErr w:type="spellEnd"/>
            <w:r w:rsidRPr="00E62744">
              <w:rPr>
                <w:rFonts w:cs="Arial"/>
                <w:b w:val="0"/>
                <w:lang w:eastAsia="ja-JP"/>
              </w:rPr>
              <w:t xml:space="preserve"> –1* </w:t>
            </w:r>
            <w:proofErr w:type="spellStart"/>
            <w:r w:rsidRPr="00E62744">
              <w:rPr>
                <w:rFonts w:cs="Arial"/>
                <w:b w:val="0"/>
                <w:lang w:eastAsia="ja-JP"/>
              </w:rPr>
              <w:t>fy_high</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w:t>
            </w:r>
            <w:proofErr w:type="spellStart"/>
            <w:r w:rsidRPr="00E62744">
              <w:rPr>
                <w:rFonts w:cs="Arial"/>
                <w:b w:val="0"/>
                <w:lang w:eastAsia="ja-JP"/>
              </w:rPr>
              <w:t>fx_high</w:t>
            </w:r>
            <w:proofErr w:type="spellEnd"/>
            <w:r w:rsidRPr="00E62744">
              <w:rPr>
                <w:rFonts w:cs="Arial"/>
                <w:b w:val="0"/>
                <w:lang w:eastAsia="ja-JP"/>
              </w:rPr>
              <w:t xml:space="preserve"> – 1*</w:t>
            </w:r>
            <w:proofErr w:type="spellStart"/>
            <w:r w:rsidRPr="00E62744">
              <w:rPr>
                <w:rFonts w:cs="Arial"/>
                <w:b w:val="0"/>
                <w:lang w:eastAsia="ja-JP"/>
              </w:rPr>
              <w:t>fy_low</w:t>
            </w:r>
            <w:proofErr w:type="spellEnd"/>
            <w:r w:rsidRPr="00E62744">
              <w:rPr>
                <w:rFonts w:cs="Arial"/>
                <w:b w:val="0"/>
                <w:lang w:eastAsia="ja-JP"/>
              </w:rPr>
              <w:t>|</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w:t>
            </w:r>
            <w:proofErr w:type="spellStart"/>
            <w:r w:rsidRPr="00E62744">
              <w:rPr>
                <w:rFonts w:cs="Arial"/>
                <w:b w:val="0"/>
                <w:lang w:eastAsia="ja-JP"/>
              </w:rPr>
              <w:t>fy_low</w:t>
            </w:r>
            <w:proofErr w:type="spellEnd"/>
            <w:r w:rsidRPr="00E62744">
              <w:rPr>
                <w:rFonts w:cs="Arial"/>
                <w:b w:val="0"/>
                <w:lang w:eastAsia="ja-JP"/>
              </w:rPr>
              <w:t xml:space="preserve"> – 1*</w:t>
            </w:r>
            <w:proofErr w:type="spellStart"/>
            <w:r w:rsidRPr="00E62744">
              <w:rPr>
                <w:rFonts w:cs="Arial"/>
                <w:b w:val="0"/>
                <w:lang w:eastAsia="ja-JP"/>
              </w:rPr>
              <w:t>fx_high</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w:t>
            </w:r>
            <w:proofErr w:type="spellStart"/>
            <w:r w:rsidRPr="00E62744">
              <w:rPr>
                <w:rFonts w:cs="Arial"/>
                <w:b w:val="0"/>
                <w:lang w:eastAsia="ja-JP"/>
              </w:rPr>
              <w:t>fy_high</w:t>
            </w:r>
            <w:proofErr w:type="spellEnd"/>
            <w:r w:rsidRPr="00E62744">
              <w:rPr>
                <w:rFonts w:cs="Arial"/>
                <w:b w:val="0"/>
                <w:lang w:eastAsia="ja-JP"/>
              </w:rPr>
              <w:t xml:space="preserve"> – 1*</w:t>
            </w:r>
            <w:proofErr w:type="spellStart"/>
            <w:r w:rsidRPr="00E62744">
              <w:rPr>
                <w:rFonts w:cs="Arial"/>
                <w:b w:val="0"/>
                <w:lang w:eastAsia="ja-JP"/>
              </w:rPr>
              <w:t>fx_low</w:t>
            </w:r>
            <w:proofErr w:type="spellEnd"/>
            <w:r w:rsidRPr="00E62744">
              <w:rPr>
                <w:rFonts w:cs="Arial"/>
                <w:b w:val="0"/>
                <w:lang w:eastAsia="ja-JP"/>
              </w:rPr>
              <w:t>|</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fx_low</w:t>
            </w:r>
            <w:proofErr w:type="spellEnd"/>
            <w:r w:rsidRPr="00E62744">
              <w:rPr>
                <w:rFonts w:cs="Arial"/>
                <w:b w:val="0"/>
                <w:lang w:eastAsia="ja-JP"/>
              </w:rPr>
              <w:t xml:space="preserve"> –2* </w:t>
            </w:r>
            <w:proofErr w:type="spellStart"/>
            <w:r w:rsidRPr="00E62744">
              <w:rPr>
                <w:rFonts w:cs="Arial"/>
                <w:b w:val="0"/>
                <w:lang w:eastAsia="ja-JP"/>
              </w:rPr>
              <w:t>fy_high</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fx_high</w:t>
            </w:r>
            <w:proofErr w:type="spellEnd"/>
            <w:r w:rsidRPr="00E62744">
              <w:rPr>
                <w:rFonts w:cs="Arial"/>
                <w:b w:val="0"/>
                <w:lang w:eastAsia="ja-JP"/>
              </w:rPr>
              <w:t xml:space="preserve"> –2* </w:t>
            </w:r>
            <w:proofErr w:type="spellStart"/>
            <w:r w:rsidRPr="00E62744">
              <w:rPr>
                <w:rFonts w:cs="Arial"/>
                <w:b w:val="0"/>
                <w:lang w:eastAsia="ja-JP"/>
              </w:rPr>
              <w:t>fy_low</w:t>
            </w:r>
            <w:proofErr w:type="spellEnd"/>
            <w:r w:rsidRPr="00E62744">
              <w:rPr>
                <w:rFonts w:cs="Arial"/>
                <w:b w:val="0"/>
                <w:lang w:eastAsia="ja-JP"/>
              </w:rPr>
              <w:t>|</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fx_low</w:t>
            </w:r>
            <w:proofErr w:type="spellEnd"/>
            <w:r w:rsidRPr="00E62744">
              <w:rPr>
                <w:rFonts w:cs="Arial"/>
                <w:b w:val="0"/>
                <w:lang w:eastAsia="ja-JP"/>
              </w:rPr>
              <w:t xml:space="preserve"> +2* </w:t>
            </w:r>
            <w:proofErr w:type="spellStart"/>
            <w:r w:rsidRPr="00E62744">
              <w:rPr>
                <w:rFonts w:cs="Arial"/>
                <w:b w:val="0"/>
                <w:lang w:eastAsia="ja-JP"/>
              </w:rPr>
              <w:t>fy_low</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fx_high</w:t>
            </w:r>
            <w:proofErr w:type="spellEnd"/>
            <w:r w:rsidRPr="00E62744">
              <w:rPr>
                <w:rFonts w:cs="Arial"/>
                <w:b w:val="0"/>
                <w:lang w:eastAsia="ja-JP"/>
              </w:rPr>
              <w:t xml:space="preserve"> +2* </w:t>
            </w:r>
            <w:proofErr w:type="spellStart"/>
            <w:r w:rsidRPr="00E62744">
              <w:rPr>
                <w:rFonts w:cs="Arial"/>
                <w:b w:val="0"/>
                <w:lang w:eastAsia="ja-JP"/>
              </w:rPr>
              <w:t>fy_high</w:t>
            </w:r>
            <w:proofErr w:type="spellEnd"/>
            <w:r w:rsidRPr="00E62744">
              <w:rPr>
                <w:rFonts w:cs="Arial"/>
                <w:b w:val="0"/>
                <w:lang w:eastAsia="ja-JP"/>
              </w:rPr>
              <w:t>|</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w:t>
            </w:r>
            <w:proofErr w:type="spellStart"/>
            <w:r w:rsidRPr="007011D2">
              <w:rPr>
                <w:rFonts w:cs="Arial"/>
                <w:b w:val="0"/>
                <w:lang w:eastAsia="ja-JP"/>
              </w:rPr>
              <w:t>fx_low</w:t>
            </w:r>
            <w:proofErr w:type="spellEnd"/>
            <w:r w:rsidRPr="007011D2">
              <w:rPr>
                <w:rFonts w:cs="Arial"/>
                <w:b w:val="0"/>
                <w:lang w:eastAsia="ja-JP"/>
              </w:rPr>
              <w:t xml:space="preserve"> +1* </w:t>
            </w:r>
            <w:proofErr w:type="spellStart"/>
            <w:r w:rsidRPr="007011D2">
              <w:rPr>
                <w:rFonts w:cs="Arial"/>
                <w:b w:val="0"/>
                <w:lang w:eastAsia="ja-JP"/>
              </w:rPr>
              <w:t>fy_low</w:t>
            </w:r>
            <w:proofErr w:type="spellEnd"/>
            <w:r w:rsidRPr="007011D2">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w:t>
            </w:r>
            <w:proofErr w:type="spellStart"/>
            <w:r w:rsidRPr="007011D2">
              <w:rPr>
                <w:rFonts w:cs="Arial"/>
                <w:b w:val="0"/>
                <w:lang w:eastAsia="ja-JP"/>
              </w:rPr>
              <w:t>fx_high</w:t>
            </w:r>
            <w:proofErr w:type="spellEnd"/>
            <w:r w:rsidRPr="007011D2">
              <w:rPr>
                <w:rFonts w:cs="Arial"/>
                <w:b w:val="0"/>
                <w:lang w:eastAsia="ja-JP"/>
              </w:rPr>
              <w:t xml:space="preserve"> + 1*</w:t>
            </w:r>
            <w:proofErr w:type="spellStart"/>
            <w:r w:rsidRPr="007011D2">
              <w:rPr>
                <w:rFonts w:cs="Arial"/>
                <w:b w:val="0"/>
                <w:lang w:eastAsia="ja-JP"/>
              </w:rPr>
              <w:t>fy_high</w:t>
            </w:r>
            <w:proofErr w:type="spellEnd"/>
            <w:r w:rsidRPr="007011D2">
              <w:rPr>
                <w:rFonts w:cs="Arial"/>
                <w:b w:val="0"/>
                <w:lang w:eastAsia="ja-JP"/>
              </w:rPr>
              <w:t>|</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w:t>
            </w:r>
            <w:proofErr w:type="spellStart"/>
            <w:r w:rsidRPr="007011D2">
              <w:rPr>
                <w:rFonts w:cs="Arial"/>
                <w:b w:val="0"/>
                <w:lang w:eastAsia="ja-JP"/>
              </w:rPr>
              <w:t>fy_low</w:t>
            </w:r>
            <w:proofErr w:type="spellEnd"/>
            <w:r w:rsidRPr="007011D2">
              <w:rPr>
                <w:rFonts w:cs="Arial"/>
                <w:b w:val="0"/>
                <w:lang w:eastAsia="ja-JP"/>
              </w:rPr>
              <w:t xml:space="preserve"> + 1*</w:t>
            </w:r>
            <w:proofErr w:type="spellStart"/>
            <w:r w:rsidRPr="007011D2">
              <w:rPr>
                <w:rFonts w:cs="Arial"/>
                <w:b w:val="0"/>
                <w:lang w:eastAsia="ja-JP"/>
              </w:rPr>
              <w:t>fx_low</w:t>
            </w:r>
            <w:proofErr w:type="spellEnd"/>
            <w:r w:rsidRPr="007011D2">
              <w:rPr>
                <w:rFonts w:cs="Arial"/>
                <w:b w:val="0"/>
                <w:lang w:eastAsia="ja-JP"/>
              </w:rPr>
              <w:t>|</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w:t>
            </w:r>
            <w:proofErr w:type="spellStart"/>
            <w:r w:rsidRPr="007011D2">
              <w:rPr>
                <w:rFonts w:cs="Arial"/>
                <w:b w:val="0"/>
                <w:lang w:eastAsia="ja-JP"/>
              </w:rPr>
              <w:t>fy_high</w:t>
            </w:r>
            <w:proofErr w:type="spellEnd"/>
            <w:r w:rsidRPr="007011D2">
              <w:rPr>
                <w:rFonts w:cs="Arial"/>
                <w:b w:val="0"/>
                <w:lang w:eastAsia="ja-JP"/>
              </w:rPr>
              <w:t xml:space="preserve"> + 1*</w:t>
            </w:r>
            <w:proofErr w:type="spellStart"/>
            <w:r w:rsidRPr="007011D2">
              <w:rPr>
                <w:rFonts w:cs="Arial"/>
                <w:b w:val="0"/>
                <w:lang w:eastAsia="ja-JP"/>
              </w:rPr>
              <w:t>fx_high</w:t>
            </w:r>
            <w:proofErr w:type="spellEnd"/>
            <w:r w:rsidRPr="007011D2">
              <w:rPr>
                <w:rFonts w:cs="Arial"/>
                <w:b w:val="0"/>
                <w:lang w:eastAsia="ja-JP"/>
              </w:rPr>
              <w:t>|</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Malgun Gothic"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Malgun Gothic"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w:t>
            </w:r>
            <w:proofErr w:type="spellStart"/>
            <w:r w:rsidRPr="00E62744">
              <w:rPr>
                <w:rFonts w:cs="Arial"/>
                <w:b w:val="0"/>
                <w:lang w:eastAsia="ja-JP"/>
              </w:rPr>
              <w:t>fx_low</w:t>
            </w:r>
            <w:proofErr w:type="spellEnd"/>
            <w:r w:rsidRPr="00E62744">
              <w:rPr>
                <w:rFonts w:cs="Arial"/>
                <w:b w:val="0"/>
                <w:lang w:eastAsia="ja-JP"/>
              </w:rPr>
              <w:t xml:space="preserve"> – 4*</w:t>
            </w:r>
            <w:proofErr w:type="spellStart"/>
            <w:r w:rsidRPr="00E62744">
              <w:rPr>
                <w:rFonts w:cs="Arial"/>
                <w:b w:val="0"/>
                <w:lang w:eastAsia="ja-JP"/>
              </w:rPr>
              <w:t>fy_high</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w:t>
            </w:r>
            <w:proofErr w:type="spellStart"/>
            <w:r w:rsidRPr="00E62744">
              <w:rPr>
                <w:rFonts w:cs="Arial"/>
                <w:b w:val="0"/>
                <w:lang w:eastAsia="ja-JP"/>
              </w:rPr>
              <w:t>fx_high</w:t>
            </w:r>
            <w:proofErr w:type="spellEnd"/>
            <w:r w:rsidRPr="00E62744">
              <w:rPr>
                <w:rFonts w:cs="Arial"/>
                <w:b w:val="0"/>
                <w:lang w:eastAsia="ja-JP"/>
              </w:rPr>
              <w:t xml:space="preserve"> – 4*</w:t>
            </w:r>
            <w:proofErr w:type="spellStart"/>
            <w:r w:rsidRPr="00E62744">
              <w:rPr>
                <w:rFonts w:cs="Arial"/>
                <w:b w:val="0"/>
                <w:lang w:eastAsia="ja-JP"/>
              </w:rPr>
              <w:t>fy_low</w:t>
            </w:r>
            <w:proofErr w:type="spellEnd"/>
            <w:r w:rsidRPr="00E62744">
              <w:rPr>
                <w:rFonts w:cs="Arial"/>
                <w:b w:val="0"/>
                <w:lang w:eastAsia="ja-JP"/>
              </w:rPr>
              <w:t>|</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w:t>
            </w:r>
            <w:proofErr w:type="spellStart"/>
            <w:r w:rsidRPr="00E62744">
              <w:rPr>
                <w:rFonts w:cs="Arial"/>
                <w:b w:val="0"/>
                <w:lang w:eastAsia="ja-JP"/>
              </w:rPr>
              <w:t>fy_low</w:t>
            </w:r>
            <w:proofErr w:type="spellEnd"/>
            <w:r w:rsidRPr="00E62744">
              <w:rPr>
                <w:rFonts w:cs="Arial"/>
                <w:b w:val="0"/>
                <w:lang w:eastAsia="ja-JP"/>
              </w:rPr>
              <w:t xml:space="preserve"> – 4*</w:t>
            </w:r>
            <w:proofErr w:type="spellStart"/>
            <w:r w:rsidRPr="00E62744">
              <w:rPr>
                <w:rFonts w:cs="Arial"/>
                <w:b w:val="0"/>
                <w:lang w:eastAsia="ja-JP"/>
              </w:rPr>
              <w:t>fx_high</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w:t>
            </w:r>
            <w:proofErr w:type="spellStart"/>
            <w:r w:rsidRPr="00E62744">
              <w:rPr>
                <w:rFonts w:cs="Arial"/>
                <w:b w:val="0"/>
                <w:lang w:eastAsia="ja-JP"/>
              </w:rPr>
              <w:t>fy_high</w:t>
            </w:r>
            <w:proofErr w:type="spellEnd"/>
            <w:r w:rsidRPr="00E62744">
              <w:rPr>
                <w:rFonts w:cs="Arial"/>
                <w:b w:val="0"/>
                <w:lang w:eastAsia="ja-JP"/>
              </w:rPr>
              <w:t xml:space="preserve"> – 4*</w:t>
            </w:r>
            <w:proofErr w:type="spellStart"/>
            <w:r w:rsidRPr="00E62744">
              <w:rPr>
                <w:rFonts w:cs="Arial"/>
                <w:b w:val="0"/>
                <w:lang w:eastAsia="ja-JP"/>
              </w:rPr>
              <w:t>fx_low</w:t>
            </w:r>
            <w:proofErr w:type="spellEnd"/>
            <w:r w:rsidRPr="00E62744">
              <w:rPr>
                <w:rFonts w:cs="Arial"/>
                <w:b w:val="0"/>
                <w:lang w:eastAsia="ja-JP"/>
              </w:rPr>
              <w:t>|</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fx_low</w:t>
            </w:r>
            <w:proofErr w:type="spellEnd"/>
            <w:r w:rsidRPr="00E62744">
              <w:rPr>
                <w:rFonts w:cs="Arial"/>
                <w:b w:val="0"/>
                <w:lang w:eastAsia="ja-JP"/>
              </w:rPr>
              <w:t xml:space="preserve"> - 3*</w:t>
            </w:r>
            <w:proofErr w:type="spellStart"/>
            <w:r w:rsidRPr="00E62744">
              <w:rPr>
                <w:rFonts w:cs="Arial"/>
                <w:b w:val="0"/>
                <w:lang w:eastAsia="ja-JP"/>
              </w:rPr>
              <w:t>fy_high</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fx_high</w:t>
            </w:r>
            <w:proofErr w:type="spellEnd"/>
            <w:r w:rsidRPr="00E62744">
              <w:rPr>
                <w:rFonts w:cs="Arial"/>
                <w:b w:val="0"/>
                <w:lang w:eastAsia="ja-JP"/>
              </w:rPr>
              <w:t xml:space="preserve"> - 3*</w:t>
            </w:r>
            <w:proofErr w:type="spellStart"/>
            <w:r w:rsidRPr="00E62744">
              <w:rPr>
                <w:rFonts w:cs="Arial"/>
                <w:b w:val="0"/>
                <w:lang w:eastAsia="ja-JP"/>
              </w:rPr>
              <w:t>fy_low</w:t>
            </w:r>
            <w:proofErr w:type="spellEnd"/>
            <w:r w:rsidRPr="00E62744">
              <w:rPr>
                <w:rFonts w:cs="Arial"/>
                <w:b w:val="0"/>
                <w:lang w:eastAsia="ja-JP"/>
              </w:rPr>
              <w:t>|</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fy_low</w:t>
            </w:r>
            <w:proofErr w:type="spellEnd"/>
            <w:r w:rsidRPr="00E62744">
              <w:rPr>
                <w:rFonts w:cs="Arial"/>
                <w:b w:val="0"/>
                <w:lang w:eastAsia="ja-JP"/>
              </w:rPr>
              <w:t xml:space="preserve"> - 3*</w:t>
            </w:r>
            <w:proofErr w:type="spellStart"/>
            <w:r w:rsidRPr="00E62744">
              <w:rPr>
                <w:rFonts w:cs="Arial"/>
                <w:b w:val="0"/>
                <w:lang w:eastAsia="ja-JP"/>
              </w:rPr>
              <w:t>fx_high</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fy_high</w:t>
            </w:r>
            <w:proofErr w:type="spellEnd"/>
            <w:r w:rsidRPr="00E62744">
              <w:rPr>
                <w:rFonts w:cs="Arial"/>
                <w:b w:val="0"/>
                <w:lang w:eastAsia="ja-JP"/>
              </w:rPr>
              <w:t xml:space="preserve"> -3*</w:t>
            </w:r>
            <w:proofErr w:type="spellStart"/>
            <w:r w:rsidRPr="00E62744">
              <w:rPr>
                <w:rFonts w:cs="Arial"/>
                <w:b w:val="0"/>
                <w:lang w:eastAsia="ja-JP"/>
              </w:rPr>
              <w:t>fx_low</w:t>
            </w:r>
            <w:proofErr w:type="spellEnd"/>
            <w:r w:rsidRPr="00E62744">
              <w:rPr>
                <w:rFonts w:cs="Arial"/>
                <w:b w:val="0"/>
                <w:lang w:eastAsia="ja-JP"/>
              </w:rPr>
              <w:t>|</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w:t>
            </w:r>
            <w:proofErr w:type="spellStart"/>
            <w:r w:rsidRPr="00E62744">
              <w:rPr>
                <w:rFonts w:cs="Arial"/>
                <w:b w:val="0"/>
                <w:lang w:eastAsia="ja-JP"/>
              </w:rPr>
              <w:t>fx_low</w:t>
            </w:r>
            <w:proofErr w:type="spellEnd"/>
            <w:r w:rsidRPr="00E62744">
              <w:rPr>
                <w:rFonts w:cs="Arial"/>
                <w:b w:val="0"/>
                <w:lang w:eastAsia="ja-JP"/>
              </w:rPr>
              <w:t xml:space="preserve"> + 4*</w:t>
            </w:r>
            <w:proofErr w:type="spellStart"/>
            <w:r w:rsidRPr="00E62744">
              <w:rPr>
                <w:rFonts w:cs="Arial"/>
                <w:b w:val="0"/>
                <w:lang w:eastAsia="ja-JP"/>
              </w:rPr>
              <w:t>fy_low</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w:t>
            </w:r>
            <w:proofErr w:type="spellStart"/>
            <w:r w:rsidRPr="00E62744">
              <w:rPr>
                <w:rFonts w:cs="Arial"/>
                <w:b w:val="0"/>
                <w:lang w:eastAsia="ja-JP"/>
              </w:rPr>
              <w:t>fx_high</w:t>
            </w:r>
            <w:proofErr w:type="spellEnd"/>
            <w:r w:rsidRPr="00E62744">
              <w:rPr>
                <w:rFonts w:cs="Arial"/>
                <w:b w:val="0"/>
                <w:lang w:eastAsia="ja-JP"/>
              </w:rPr>
              <w:t xml:space="preserve"> + 4*</w:t>
            </w:r>
            <w:proofErr w:type="spellStart"/>
            <w:r w:rsidRPr="00E62744">
              <w:rPr>
                <w:rFonts w:cs="Arial"/>
                <w:b w:val="0"/>
                <w:lang w:eastAsia="ja-JP"/>
              </w:rPr>
              <w:t>fy_high</w:t>
            </w:r>
            <w:proofErr w:type="spellEnd"/>
            <w:r w:rsidRPr="00E62744">
              <w:rPr>
                <w:rFonts w:cs="Arial"/>
                <w:b w:val="0"/>
                <w:lang w:eastAsia="ja-JP"/>
              </w:rPr>
              <w:t>|</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w:t>
            </w:r>
            <w:proofErr w:type="spellStart"/>
            <w:r w:rsidRPr="00E62744">
              <w:rPr>
                <w:rFonts w:cs="Arial"/>
                <w:b w:val="0"/>
                <w:lang w:eastAsia="ja-JP"/>
              </w:rPr>
              <w:t>fy_low</w:t>
            </w:r>
            <w:proofErr w:type="spellEnd"/>
            <w:r w:rsidRPr="00E62744">
              <w:rPr>
                <w:rFonts w:cs="Arial"/>
                <w:b w:val="0"/>
                <w:lang w:eastAsia="ja-JP"/>
              </w:rPr>
              <w:t xml:space="preserve"> + 4*</w:t>
            </w:r>
            <w:proofErr w:type="spellStart"/>
            <w:r w:rsidRPr="00E62744">
              <w:rPr>
                <w:rFonts w:cs="Arial"/>
                <w:b w:val="0"/>
                <w:lang w:eastAsia="ja-JP"/>
              </w:rPr>
              <w:t>fx_low</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w:t>
            </w:r>
            <w:proofErr w:type="spellStart"/>
            <w:r w:rsidRPr="00E62744">
              <w:rPr>
                <w:rFonts w:cs="Arial"/>
                <w:b w:val="0"/>
                <w:lang w:eastAsia="ja-JP"/>
              </w:rPr>
              <w:t>fy_high</w:t>
            </w:r>
            <w:proofErr w:type="spellEnd"/>
            <w:r w:rsidRPr="00E62744">
              <w:rPr>
                <w:rFonts w:cs="Arial"/>
                <w:b w:val="0"/>
                <w:lang w:eastAsia="ja-JP"/>
              </w:rPr>
              <w:t xml:space="preserve"> + 4*</w:t>
            </w:r>
            <w:proofErr w:type="spellStart"/>
            <w:r w:rsidRPr="00E62744">
              <w:rPr>
                <w:rFonts w:cs="Arial"/>
                <w:b w:val="0"/>
                <w:lang w:eastAsia="ja-JP"/>
              </w:rPr>
              <w:t>fx_high</w:t>
            </w:r>
            <w:proofErr w:type="spellEnd"/>
            <w:r w:rsidRPr="00E62744">
              <w:rPr>
                <w:rFonts w:cs="Arial"/>
                <w:b w:val="0"/>
                <w:lang w:eastAsia="ja-JP"/>
              </w:rPr>
              <w:t>|</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fx_low</w:t>
            </w:r>
            <w:proofErr w:type="spellEnd"/>
            <w:r w:rsidRPr="00E62744">
              <w:rPr>
                <w:rFonts w:cs="Arial"/>
                <w:b w:val="0"/>
                <w:lang w:eastAsia="ja-JP"/>
              </w:rPr>
              <w:t xml:space="preserve"> + 3*</w:t>
            </w:r>
            <w:proofErr w:type="spellStart"/>
            <w:r w:rsidRPr="00E62744">
              <w:rPr>
                <w:rFonts w:cs="Arial"/>
                <w:b w:val="0"/>
                <w:lang w:eastAsia="ja-JP"/>
              </w:rPr>
              <w:t>fy_low</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fx_high</w:t>
            </w:r>
            <w:proofErr w:type="spellEnd"/>
            <w:r w:rsidRPr="00E62744">
              <w:rPr>
                <w:rFonts w:cs="Arial"/>
                <w:b w:val="0"/>
                <w:lang w:eastAsia="ja-JP"/>
              </w:rPr>
              <w:t xml:space="preserve"> + 3*</w:t>
            </w:r>
            <w:proofErr w:type="spellStart"/>
            <w:r w:rsidRPr="00E62744">
              <w:rPr>
                <w:rFonts w:cs="Arial"/>
                <w:b w:val="0"/>
                <w:lang w:eastAsia="ja-JP"/>
              </w:rPr>
              <w:t>fy_high</w:t>
            </w:r>
            <w:proofErr w:type="spellEnd"/>
            <w:r w:rsidRPr="00E62744">
              <w:rPr>
                <w:rFonts w:cs="Arial"/>
                <w:b w:val="0"/>
                <w:lang w:eastAsia="ja-JP"/>
              </w:rPr>
              <w:t>|</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fy_low</w:t>
            </w:r>
            <w:proofErr w:type="spellEnd"/>
            <w:r w:rsidRPr="00E62744">
              <w:rPr>
                <w:rFonts w:cs="Arial"/>
                <w:b w:val="0"/>
                <w:lang w:eastAsia="ja-JP"/>
              </w:rPr>
              <w:t xml:space="preserve"> + 3*</w:t>
            </w:r>
            <w:proofErr w:type="spellStart"/>
            <w:r w:rsidRPr="00E62744">
              <w:rPr>
                <w:rFonts w:cs="Arial"/>
                <w:b w:val="0"/>
                <w:lang w:eastAsia="ja-JP"/>
              </w:rPr>
              <w:t>fx_low</w:t>
            </w:r>
            <w:proofErr w:type="spellEnd"/>
            <w:r w:rsidRPr="00E62744">
              <w:rPr>
                <w:rFonts w:cs="Arial"/>
                <w:b w:val="0"/>
                <w:lang w:eastAsia="ja-JP"/>
              </w:rPr>
              <w:t>|</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w:t>
            </w:r>
            <w:proofErr w:type="spellStart"/>
            <w:r w:rsidRPr="00E62744">
              <w:rPr>
                <w:rFonts w:cs="Arial"/>
                <w:b w:val="0"/>
                <w:lang w:eastAsia="ja-JP"/>
              </w:rPr>
              <w:t>fy_high</w:t>
            </w:r>
            <w:proofErr w:type="spellEnd"/>
            <w:r w:rsidRPr="00E62744">
              <w:rPr>
                <w:rFonts w:cs="Arial"/>
                <w:b w:val="0"/>
                <w:lang w:eastAsia="ja-JP"/>
              </w:rPr>
              <w:t xml:space="preserve"> + 3*</w:t>
            </w:r>
            <w:proofErr w:type="spellStart"/>
            <w:r w:rsidRPr="00E62744">
              <w:rPr>
                <w:rFonts w:cs="Arial"/>
                <w:b w:val="0"/>
                <w:lang w:eastAsia="ja-JP"/>
              </w:rPr>
              <w:t>fx_high</w:t>
            </w:r>
            <w:proofErr w:type="spellEnd"/>
            <w:r w:rsidRPr="00E62744">
              <w:rPr>
                <w:rFonts w:cs="Arial"/>
                <w:b w:val="0"/>
                <w:lang w:eastAsia="ja-JP"/>
              </w:rPr>
              <w:t>|</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Malgun Gothic"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Heading4"/>
        <w:ind w:left="864" w:hanging="864"/>
        <w:rPr>
          <w:lang w:val="en-US"/>
        </w:rPr>
      </w:pPr>
      <w:bookmarkStart w:id="123" w:name="_Toc9535632"/>
      <w:bookmarkStart w:id="124" w:name="_Toc19093061"/>
      <w:bookmarkStart w:id="125" w:name="_Toc21097830"/>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23"/>
      <w:bookmarkEnd w:id="124"/>
      <w:bookmarkEnd w:id="125"/>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del w:id="126" w:author="Author" w:date="2019-11-05T15:40:00Z">
        <w:r w:rsidDel="00A64421">
          <w:rPr>
            <w:lang w:eastAsia="zh-CN"/>
          </w:rPr>
          <w:delText>46</w:delText>
        </w:r>
        <w:r w:rsidDel="00A64421">
          <w:rPr>
            <w:rFonts w:hint="eastAsia"/>
            <w:lang w:eastAsia="ja-JP"/>
          </w:rPr>
          <w:delText>D</w:delText>
        </w:r>
      </w:del>
      <w:ins w:id="127" w:author="Author" w:date="2019-11-05T15:40:00Z">
        <w:r w:rsidR="00A64421">
          <w:rPr>
            <w:lang w:eastAsia="zh-CN"/>
          </w:rPr>
          <w:t>46</w:t>
        </w:r>
        <w:r w:rsidR="00A64421">
          <w:rPr>
            <w:lang w:eastAsia="ja-JP"/>
          </w:rPr>
          <w:t>A</w:t>
        </w:r>
      </w:ins>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EF69DD" w:rsidRPr="00EF69DD" w:rsidRDefault="00EF69DD" w:rsidP="00EF69DD">
      <w:pPr>
        <w:jc w:val="center"/>
        <w:rPr>
          <w:rFonts w:ascii="Arial" w:hAnsi="Arial"/>
          <w:b/>
          <w:lang w:val="en-US"/>
        </w:rPr>
      </w:pPr>
      <w:r w:rsidRPr="00EF69DD">
        <w:rPr>
          <w:rFonts w:ascii="Arial" w:hAnsi="Arial"/>
          <w:b/>
          <w:lang w:val="en-US"/>
        </w:rPr>
        <w:t>6.10.1.3-1: IMD frequency range for UL CA_2A-13A and DL CA_2A-13A-</w:t>
      </w:r>
      <w:del w:id="128" w:author="Author" w:date="2019-11-05T15:40:00Z">
        <w:r w:rsidRPr="00EF69DD" w:rsidDel="00A64421">
          <w:rPr>
            <w:rFonts w:ascii="Arial" w:hAnsi="Arial"/>
            <w:b/>
            <w:lang w:val="en-US"/>
          </w:rPr>
          <w:delText>46D</w:delText>
        </w:r>
      </w:del>
      <w:ins w:id="129" w:author="Author" w:date="2019-11-05T15:40:00Z">
        <w:r w:rsidR="00A64421" w:rsidRPr="00EF69DD">
          <w:rPr>
            <w:rFonts w:ascii="Arial" w:hAnsi="Arial"/>
            <w:b/>
            <w:lang w:val="en-US"/>
          </w:rPr>
          <w:t>46</w:t>
        </w:r>
        <w:r w:rsidR="00A64421">
          <w:rPr>
            <w:rFonts w:ascii="Arial" w:hAnsi="Arial"/>
            <w:b/>
            <w:lang w:val="en-US"/>
          </w:rPr>
          <w:t>A</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217"/>
        <w:gridCol w:w="2468"/>
        <w:gridCol w:w="2043"/>
      </w:tblGrid>
      <w:tr w:rsidR="00EF69DD" w:rsidRPr="00840529" w:rsidTr="00F21466">
        <w:trPr>
          <w:trHeight w:val="238"/>
          <w:jc w:val="center"/>
        </w:trPr>
        <w:tc>
          <w:tcPr>
            <w:tcW w:w="1122" w:type="pct"/>
            <w:shd w:val="clear" w:color="auto" w:fill="auto"/>
            <w:vAlign w:val="center"/>
          </w:tcPr>
          <w:p w:rsidR="00EF69DD" w:rsidRPr="00E20473" w:rsidRDefault="00EF69DD" w:rsidP="00306F0B">
            <w:pPr>
              <w:pStyle w:val="Doc-title"/>
              <w:rPr>
                <w:b/>
                <w:sz w:val="18"/>
              </w:rPr>
            </w:pPr>
            <w:r w:rsidRPr="00E20473">
              <w:rPr>
                <w:rFonts w:hint="eastAsia"/>
                <w:b/>
                <w:sz w:val="18"/>
              </w:rPr>
              <w:t>DL_CA configuration</w:t>
            </w:r>
          </w:p>
        </w:tc>
        <w:tc>
          <w:tcPr>
            <w:tcW w:w="1122" w:type="pct"/>
            <w:shd w:val="clear" w:color="auto" w:fill="auto"/>
            <w:vAlign w:val="center"/>
          </w:tcPr>
          <w:p w:rsidR="00EF69DD" w:rsidRPr="00E20473" w:rsidRDefault="00EF69DD" w:rsidP="00F21466">
            <w:pPr>
              <w:pStyle w:val="TAN"/>
              <w:ind w:right="-250"/>
              <w:rPr>
                <w:b/>
                <w:lang w:eastAsia="ja-JP"/>
              </w:rPr>
            </w:pPr>
            <w:r w:rsidRPr="00E20473">
              <w:rPr>
                <w:rFonts w:hint="eastAsia"/>
                <w:b/>
                <w:lang w:eastAsia="ja-JP"/>
              </w:rPr>
              <w:t>UL_CA configuration</w:t>
            </w:r>
          </w:p>
        </w:tc>
        <w:tc>
          <w:tcPr>
            <w:tcW w:w="1492" w:type="pct"/>
            <w:shd w:val="clear" w:color="auto" w:fill="auto"/>
            <w:vAlign w:val="center"/>
          </w:tcPr>
          <w:p w:rsidR="00EF69DD" w:rsidRPr="00E20473" w:rsidRDefault="00EF69DD" w:rsidP="00F21466">
            <w:pPr>
              <w:pStyle w:val="TAN"/>
              <w:ind w:left="0" w:right="-250" w:firstLine="0"/>
              <w:rPr>
                <w:b/>
                <w:lang w:eastAsia="ja-JP"/>
              </w:rPr>
            </w:pPr>
            <w:r w:rsidRPr="00E20473">
              <w:rPr>
                <w:rFonts w:hint="eastAsia"/>
                <w:b/>
                <w:lang w:eastAsia="ja-JP"/>
              </w:rPr>
              <w:t xml:space="preserve">Exclusion zone </w:t>
            </w:r>
            <w:proofErr w:type="spellStart"/>
            <w:r w:rsidRPr="00E20473">
              <w:rPr>
                <w:rFonts w:hint="eastAsia"/>
                <w:b/>
                <w:lang w:eastAsia="ja-JP"/>
              </w:rPr>
              <w:t>center</w:t>
            </w:r>
            <w:proofErr w:type="spellEnd"/>
            <w:r w:rsidRPr="00E20473">
              <w:rPr>
                <w:rFonts w:hint="eastAsia"/>
                <w:b/>
                <w:lang w:eastAsia="ja-JP"/>
              </w:rPr>
              <w:t xml:space="preserve"> frequency</w:t>
            </w:r>
          </w:p>
        </w:tc>
        <w:tc>
          <w:tcPr>
            <w:tcW w:w="1264" w:type="pct"/>
            <w:shd w:val="clear" w:color="auto" w:fill="auto"/>
            <w:vAlign w:val="center"/>
          </w:tcPr>
          <w:p w:rsidR="00EF69DD" w:rsidRPr="00E20473" w:rsidRDefault="00EF69DD" w:rsidP="00F21466">
            <w:pPr>
              <w:pStyle w:val="TAN"/>
              <w:ind w:right="-250"/>
              <w:rPr>
                <w:b/>
                <w:lang w:eastAsia="ja-JP"/>
              </w:rPr>
            </w:pPr>
            <w:r w:rsidRPr="00E20473">
              <w:rPr>
                <w:b/>
                <w:lang w:eastAsia="ja-JP"/>
              </w:rPr>
              <w:t>E</w:t>
            </w:r>
            <w:r w:rsidRPr="00E20473">
              <w:rPr>
                <w:rFonts w:hint="eastAsia"/>
                <w:b/>
                <w:lang w:eastAsia="ja-JP"/>
              </w:rPr>
              <w:t>xclusion zone BW</w:t>
            </w:r>
          </w:p>
        </w:tc>
      </w:tr>
      <w:tr w:rsidR="00EF69DD" w:rsidRPr="00840529" w:rsidTr="00F21466">
        <w:trPr>
          <w:trHeight w:val="238"/>
          <w:jc w:val="center"/>
        </w:trPr>
        <w:tc>
          <w:tcPr>
            <w:tcW w:w="1122" w:type="pct"/>
            <w:shd w:val="clear" w:color="auto" w:fill="auto"/>
            <w:vAlign w:val="center"/>
          </w:tcPr>
          <w:p w:rsidR="00EF69DD" w:rsidRPr="00306F0B" w:rsidRDefault="00EF69DD" w:rsidP="001E57E5">
            <w:pPr>
              <w:pStyle w:val="Doc-title"/>
              <w:rPr>
                <w:sz w:val="18"/>
              </w:rPr>
            </w:pPr>
            <w:r w:rsidRPr="00306F0B">
              <w:rPr>
                <w:rFonts w:hint="eastAsia"/>
                <w:sz w:val="18"/>
              </w:rPr>
              <w:t>CA_2A-13A</w:t>
            </w:r>
            <w:r w:rsidRPr="00306F0B">
              <w:rPr>
                <w:sz w:val="18"/>
              </w:rPr>
              <w:t>-46</w:t>
            </w:r>
            <w:del w:id="130" w:author="Author" w:date="2019-11-05T15:44:00Z">
              <w:r w:rsidRPr="00306F0B" w:rsidDel="001E57E5">
                <w:rPr>
                  <w:sz w:val="18"/>
                </w:rPr>
                <w:delText>D</w:delText>
              </w:r>
            </w:del>
            <w:ins w:id="131" w:author="Author" w:date="2019-11-05T15:44:00Z">
              <w:r w:rsidR="001E57E5">
                <w:rPr>
                  <w:sz w:val="18"/>
                </w:rPr>
                <w:t>A</w:t>
              </w:r>
            </w:ins>
          </w:p>
        </w:tc>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EF69DD" w:rsidRPr="00840529" w:rsidRDefault="00EF69DD" w:rsidP="00F21466">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EF69DD" w:rsidRPr="00840529" w:rsidRDefault="00EF69DD" w:rsidP="00F21466">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1912D6" w:rsidRDefault="001912D6" w:rsidP="001912D6">
      <w:pPr>
        <w:rPr>
          <w:ins w:id="132" w:author="Author" w:date="2019-11-05T15:42:00Z"/>
          <w:rFonts w:eastAsia="ＭＳ 明朝"/>
          <w:lang w:eastAsia="ja-JP"/>
        </w:rPr>
      </w:pPr>
    </w:p>
    <w:p w:rsidR="001E57E5" w:rsidRDefault="001E57E5" w:rsidP="001E57E5">
      <w:pPr>
        <w:rPr>
          <w:ins w:id="133" w:author="Author" w:date="2019-11-05T15:44:00Z"/>
        </w:rPr>
      </w:pPr>
      <w:ins w:id="134" w:author="Author" w:date="2019-11-05T15:42:00Z">
        <w:r>
          <w:rPr>
            <w:rFonts w:eastAsia="ＭＳ 明朝"/>
            <w:lang w:eastAsia="ja-JP"/>
          </w:rPr>
          <w:t xml:space="preserve">The same analysis </w:t>
        </w:r>
      </w:ins>
      <w:ins w:id="135" w:author="Author" w:date="2019-11-05T15:43:00Z">
        <w:r>
          <w:rPr>
            <w:lang w:eastAsia="ja-JP"/>
          </w:rPr>
          <w:t>as</w:t>
        </w:r>
      </w:ins>
      <w:ins w:id="136" w:author="Author" w:date="2019-11-05T15:42:00Z">
        <w:r>
          <w:rPr>
            <w:rFonts w:eastAsia="ＭＳ 明朝"/>
            <w:lang w:eastAsia="ja-JP"/>
          </w:rPr>
          <w:t xml:space="preserve"> </w:t>
        </w:r>
      </w:ins>
      <w:ins w:id="137" w:author="Author" w:date="2019-11-05T15:43:00Z">
        <w:r w:rsidRPr="00306F0B">
          <w:rPr>
            <w:rFonts w:hint="eastAsia"/>
          </w:rPr>
          <w:t>CA_2A-13A</w:t>
        </w:r>
        <w:r w:rsidRPr="00306F0B">
          <w:t>-46</w:t>
        </w:r>
        <w:r>
          <w:t xml:space="preserve">A is applicable to </w:t>
        </w:r>
        <w:r w:rsidRPr="00306F0B">
          <w:rPr>
            <w:rFonts w:hint="eastAsia"/>
          </w:rPr>
          <w:t>CA_2A-13A</w:t>
        </w:r>
        <w:r w:rsidRPr="00306F0B">
          <w:t>-46</w:t>
        </w:r>
        <w:r>
          <w:t xml:space="preserve">C </w:t>
        </w:r>
      </w:ins>
      <w:ins w:id="138" w:author="Author" w:date="2019-11-05T18:02:00Z">
        <w:r w:rsidR="005C6C81">
          <w:t xml:space="preserve">and </w:t>
        </w:r>
      </w:ins>
      <w:ins w:id="139" w:author="Author" w:date="2019-11-05T15:43:00Z">
        <w:r w:rsidRPr="00306F0B">
          <w:rPr>
            <w:rFonts w:hint="eastAsia"/>
          </w:rPr>
          <w:t>CA_2A-13A</w:t>
        </w:r>
        <w:r w:rsidRPr="00306F0B">
          <w:t>-46D</w:t>
        </w:r>
      </w:ins>
      <w:ins w:id="140" w:author="Author" w:date="2019-11-05T18:02:00Z">
        <w:r w:rsidR="005C6C81">
          <w:t>.</w:t>
        </w:r>
      </w:ins>
    </w:p>
    <w:p w:rsidR="001E57E5" w:rsidRPr="00E20473" w:rsidRDefault="001E57E5" w:rsidP="001E57E5">
      <w:pPr>
        <w:rPr>
          <w:rFonts w:eastAsia="ＭＳ 明朝"/>
          <w:lang w:eastAsia="ja-JP"/>
        </w:rPr>
      </w:pPr>
    </w:p>
    <w:p w:rsidR="00A3535C" w:rsidRDefault="00A3535C" w:rsidP="00A3535C">
      <w:pPr>
        <w:pStyle w:val="Heading4"/>
        <w:ind w:left="864" w:hanging="864"/>
        <w:rPr>
          <w:lang w:val="en-US"/>
        </w:rPr>
      </w:pPr>
      <w:bookmarkStart w:id="141" w:name="_Toc9535633"/>
      <w:bookmarkStart w:id="142" w:name="_Toc19093062"/>
      <w:bookmarkStart w:id="143" w:name="_Toc21097831"/>
      <w:r w:rsidRPr="00EC3A32">
        <w:rPr>
          <w:rFonts w:hint="eastAsia"/>
          <w:lang w:val="en-US" w:eastAsia="ja-JP"/>
        </w:rPr>
        <w:lastRenderedPageBreak/>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141"/>
      <w:bookmarkEnd w:id="142"/>
      <w:bookmarkEnd w:id="143"/>
    </w:p>
    <w:p w:rsidR="00A3535C" w:rsidRPr="00692089" w:rsidRDefault="00A3535C" w:rsidP="00A3535C">
      <w:pPr>
        <w:pStyle w:val="BodyText"/>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bookmarkEnd w:id="0"/>
    <w:bookmarkEnd w:id="1"/>
    <w:bookmarkEnd w:id="2"/>
    <w:bookmarkEnd w:id="3"/>
    <w:bookmarkEnd w:id="4"/>
    <w:bookmarkEnd w:id="5"/>
    <w:p w:rsidR="00110CC3" w:rsidRPr="00110CC3" w:rsidRDefault="00110CC3" w:rsidP="00110CC3">
      <w:pPr>
        <w:rPr>
          <w:lang w:eastAsia="ko-KR"/>
        </w:rPr>
      </w:pPr>
    </w:p>
    <w:p w:rsidR="00A93F80" w:rsidRDefault="00A93F80" w:rsidP="00A93F80">
      <w:r w:rsidRPr="00A93F80">
        <w:rPr>
          <w:highlight w:val="red"/>
        </w:rPr>
        <w:t>&lt;</w:t>
      </w:r>
      <w:r>
        <w:rPr>
          <w:highlight w:val="red"/>
        </w:rPr>
        <w:t xml:space="preserve">End </w:t>
      </w:r>
      <w:r w:rsidRPr="00A93F80">
        <w:rPr>
          <w:highlight w:val="red"/>
        </w:rPr>
        <w:t>of Changes&gt;</w:t>
      </w:r>
    </w:p>
    <w:p w:rsidR="001446B7" w:rsidRPr="00B82971" w:rsidRDefault="001446B7" w:rsidP="00B82971">
      <w:pPr>
        <w:tabs>
          <w:tab w:val="left" w:pos="3850"/>
        </w:tabs>
        <w:rPr>
          <w:rFonts w:eastAsiaTheme="minorEastAsia"/>
          <w:lang w:eastAsia="ko-KR"/>
        </w:rPr>
      </w:pPr>
    </w:p>
    <w:sectPr w:rsidR="001446B7" w:rsidRPr="00B829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27C9" w:rsidRDefault="00C427C9">
      <w:r>
        <w:separator/>
      </w:r>
    </w:p>
  </w:endnote>
  <w:endnote w:type="continuationSeparator" w:id="0">
    <w:p w:rsidR="00C427C9" w:rsidRDefault="00C42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27C9" w:rsidRDefault="00C427C9">
      <w:r>
        <w:separator/>
      </w:r>
    </w:p>
  </w:footnote>
  <w:footnote w:type="continuationSeparator" w:id="0">
    <w:p w:rsidR="00C427C9" w:rsidRDefault="00C42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
  </w:num>
  <w:num w:numId="4">
    <w:abstractNumId w:val="2"/>
  </w:num>
  <w:num w:numId="5">
    <w:abstractNumId w:val="0"/>
  </w:num>
  <w:num w:numId="6">
    <w:abstractNumId w:val="9"/>
  </w:num>
  <w:num w:numId="7">
    <w:abstractNumId w:val="3"/>
  </w:num>
  <w:num w:numId="8">
    <w:abstractNumId w:val="7"/>
  </w:num>
  <w:num w:numId="9">
    <w:abstractNumId w:val="1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K3NDExsDS1tDAAAiUdpeDU4uLM/DyQAhPTWgAd9vh9LQAAAA=="/>
  </w:docVars>
  <w:rsids>
    <w:rsidRoot w:val="00282213"/>
    <w:rsid w:val="000021C5"/>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63CDE"/>
    <w:rsid w:val="00063F7A"/>
    <w:rsid w:val="00064906"/>
    <w:rsid w:val="00066E62"/>
    <w:rsid w:val="00067D92"/>
    <w:rsid w:val="000706C9"/>
    <w:rsid w:val="000717E2"/>
    <w:rsid w:val="00074065"/>
    <w:rsid w:val="000759BB"/>
    <w:rsid w:val="00076B6B"/>
    <w:rsid w:val="0007719A"/>
    <w:rsid w:val="00080361"/>
    <w:rsid w:val="00080373"/>
    <w:rsid w:val="00080584"/>
    <w:rsid w:val="0008330C"/>
    <w:rsid w:val="0008655F"/>
    <w:rsid w:val="00092655"/>
    <w:rsid w:val="0009286D"/>
    <w:rsid w:val="00093E7E"/>
    <w:rsid w:val="00094A6F"/>
    <w:rsid w:val="00094D4E"/>
    <w:rsid w:val="00095458"/>
    <w:rsid w:val="000961BE"/>
    <w:rsid w:val="000A08A7"/>
    <w:rsid w:val="000A1CD1"/>
    <w:rsid w:val="000A3381"/>
    <w:rsid w:val="000A448E"/>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A6C"/>
    <w:rsid w:val="00150DCB"/>
    <w:rsid w:val="00150F60"/>
    <w:rsid w:val="00150F91"/>
    <w:rsid w:val="00153594"/>
    <w:rsid w:val="00153E54"/>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359F"/>
    <w:rsid w:val="001A75D9"/>
    <w:rsid w:val="001A7C1D"/>
    <w:rsid w:val="001B0276"/>
    <w:rsid w:val="001B10C9"/>
    <w:rsid w:val="001B1741"/>
    <w:rsid w:val="001B7215"/>
    <w:rsid w:val="001C2A6E"/>
    <w:rsid w:val="001C4AA0"/>
    <w:rsid w:val="001C5B1D"/>
    <w:rsid w:val="001D1D6B"/>
    <w:rsid w:val="001D2EB1"/>
    <w:rsid w:val="001D47D5"/>
    <w:rsid w:val="001D6866"/>
    <w:rsid w:val="001E0618"/>
    <w:rsid w:val="001E246A"/>
    <w:rsid w:val="001E2655"/>
    <w:rsid w:val="001E337D"/>
    <w:rsid w:val="001E3D88"/>
    <w:rsid w:val="001E4AFF"/>
    <w:rsid w:val="001E57E5"/>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A23"/>
    <w:rsid w:val="00251976"/>
    <w:rsid w:val="00253223"/>
    <w:rsid w:val="00260161"/>
    <w:rsid w:val="00260469"/>
    <w:rsid w:val="00260521"/>
    <w:rsid w:val="0026161A"/>
    <w:rsid w:val="0026239A"/>
    <w:rsid w:val="00262E30"/>
    <w:rsid w:val="002637F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87627"/>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DF6"/>
    <w:rsid w:val="00320229"/>
    <w:rsid w:val="00321DA7"/>
    <w:rsid w:val="00322703"/>
    <w:rsid w:val="00322C11"/>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615B3"/>
    <w:rsid w:val="00362A55"/>
    <w:rsid w:val="003634BA"/>
    <w:rsid w:val="00363FB6"/>
    <w:rsid w:val="00367BD4"/>
    <w:rsid w:val="00372377"/>
    <w:rsid w:val="00372F4A"/>
    <w:rsid w:val="00373D2E"/>
    <w:rsid w:val="003749E3"/>
    <w:rsid w:val="00376CCF"/>
    <w:rsid w:val="00377721"/>
    <w:rsid w:val="003779AF"/>
    <w:rsid w:val="00381742"/>
    <w:rsid w:val="00383E0F"/>
    <w:rsid w:val="0038447F"/>
    <w:rsid w:val="00384FA9"/>
    <w:rsid w:val="00385343"/>
    <w:rsid w:val="00385694"/>
    <w:rsid w:val="00385B22"/>
    <w:rsid w:val="003910B0"/>
    <w:rsid w:val="003911C0"/>
    <w:rsid w:val="003921A4"/>
    <w:rsid w:val="00393BFE"/>
    <w:rsid w:val="003947A4"/>
    <w:rsid w:val="00394EFB"/>
    <w:rsid w:val="003970E4"/>
    <w:rsid w:val="003971FA"/>
    <w:rsid w:val="003972C1"/>
    <w:rsid w:val="003974F0"/>
    <w:rsid w:val="003979CC"/>
    <w:rsid w:val="003A10EE"/>
    <w:rsid w:val="003A21C1"/>
    <w:rsid w:val="003A3473"/>
    <w:rsid w:val="003A3971"/>
    <w:rsid w:val="003A3E08"/>
    <w:rsid w:val="003A43B1"/>
    <w:rsid w:val="003A5D52"/>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7BE2"/>
    <w:rsid w:val="0041051F"/>
    <w:rsid w:val="00411E9A"/>
    <w:rsid w:val="004147A7"/>
    <w:rsid w:val="00420BD0"/>
    <w:rsid w:val="00422D5A"/>
    <w:rsid w:val="0042341C"/>
    <w:rsid w:val="00425D9B"/>
    <w:rsid w:val="00427DB5"/>
    <w:rsid w:val="00430FFE"/>
    <w:rsid w:val="004310F9"/>
    <w:rsid w:val="00431B23"/>
    <w:rsid w:val="00433692"/>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22C"/>
    <w:rsid w:val="00511866"/>
    <w:rsid w:val="00513177"/>
    <w:rsid w:val="00515530"/>
    <w:rsid w:val="005159C7"/>
    <w:rsid w:val="00515CB9"/>
    <w:rsid w:val="005168AF"/>
    <w:rsid w:val="00516939"/>
    <w:rsid w:val="0052318F"/>
    <w:rsid w:val="00524077"/>
    <w:rsid w:val="00524467"/>
    <w:rsid w:val="00524787"/>
    <w:rsid w:val="00525E74"/>
    <w:rsid w:val="00526286"/>
    <w:rsid w:val="0052710B"/>
    <w:rsid w:val="0053311E"/>
    <w:rsid w:val="00536511"/>
    <w:rsid w:val="00536BEE"/>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3541"/>
    <w:rsid w:val="005736B8"/>
    <w:rsid w:val="00573920"/>
    <w:rsid w:val="005761CD"/>
    <w:rsid w:val="00580ACC"/>
    <w:rsid w:val="0058397B"/>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3D2A"/>
    <w:rsid w:val="005C6C81"/>
    <w:rsid w:val="005D2036"/>
    <w:rsid w:val="005D2549"/>
    <w:rsid w:val="005D3533"/>
    <w:rsid w:val="005D52F3"/>
    <w:rsid w:val="005D5C60"/>
    <w:rsid w:val="005D7443"/>
    <w:rsid w:val="005D7E77"/>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D75"/>
    <w:rsid w:val="007929AB"/>
    <w:rsid w:val="00794C0B"/>
    <w:rsid w:val="00795BD1"/>
    <w:rsid w:val="007A11DE"/>
    <w:rsid w:val="007A22A6"/>
    <w:rsid w:val="007A366A"/>
    <w:rsid w:val="007A48A8"/>
    <w:rsid w:val="007A5A29"/>
    <w:rsid w:val="007A5B17"/>
    <w:rsid w:val="007A711D"/>
    <w:rsid w:val="007B0204"/>
    <w:rsid w:val="007B3604"/>
    <w:rsid w:val="007B453B"/>
    <w:rsid w:val="007B7CD9"/>
    <w:rsid w:val="007C0442"/>
    <w:rsid w:val="007C237D"/>
    <w:rsid w:val="007C42F1"/>
    <w:rsid w:val="007C5246"/>
    <w:rsid w:val="007C5A7F"/>
    <w:rsid w:val="007C60E9"/>
    <w:rsid w:val="007C6C86"/>
    <w:rsid w:val="007C7435"/>
    <w:rsid w:val="007C78F9"/>
    <w:rsid w:val="007C794B"/>
    <w:rsid w:val="007C7E5B"/>
    <w:rsid w:val="007D448C"/>
    <w:rsid w:val="007D7B3D"/>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59E4"/>
    <w:rsid w:val="00836E86"/>
    <w:rsid w:val="008416EC"/>
    <w:rsid w:val="0084181D"/>
    <w:rsid w:val="0084378D"/>
    <w:rsid w:val="008455C2"/>
    <w:rsid w:val="00845C92"/>
    <w:rsid w:val="0085009C"/>
    <w:rsid w:val="0085023B"/>
    <w:rsid w:val="00853D45"/>
    <w:rsid w:val="00853E05"/>
    <w:rsid w:val="008545B5"/>
    <w:rsid w:val="00855020"/>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E4E"/>
    <w:rsid w:val="008C7553"/>
    <w:rsid w:val="008D26F1"/>
    <w:rsid w:val="008D41B2"/>
    <w:rsid w:val="008D4D9F"/>
    <w:rsid w:val="008E0271"/>
    <w:rsid w:val="008E15C7"/>
    <w:rsid w:val="008E2678"/>
    <w:rsid w:val="008E434D"/>
    <w:rsid w:val="008E4F1B"/>
    <w:rsid w:val="008E6135"/>
    <w:rsid w:val="008E688D"/>
    <w:rsid w:val="008F09DD"/>
    <w:rsid w:val="008F22BB"/>
    <w:rsid w:val="008F4007"/>
    <w:rsid w:val="008F7399"/>
    <w:rsid w:val="00901A5E"/>
    <w:rsid w:val="00904028"/>
    <w:rsid w:val="009041A8"/>
    <w:rsid w:val="009057B6"/>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40825"/>
    <w:rsid w:val="009424CE"/>
    <w:rsid w:val="009432BB"/>
    <w:rsid w:val="00943633"/>
    <w:rsid w:val="0094368F"/>
    <w:rsid w:val="009444C4"/>
    <w:rsid w:val="009447E7"/>
    <w:rsid w:val="00945017"/>
    <w:rsid w:val="009462CA"/>
    <w:rsid w:val="0095009A"/>
    <w:rsid w:val="00950848"/>
    <w:rsid w:val="009511F4"/>
    <w:rsid w:val="0095545F"/>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985"/>
    <w:rsid w:val="009F7AA6"/>
    <w:rsid w:val="00A01D50"/>
    <w:rsid w:val="00A01F4E"/>
    <w:rsid w:val="00A022AA"/>
    <w:rsid w:val="00A03D20"/>
    <w:rsid w:val="00A04DBB"/>
    <w:rsid w:val="00A07E13"/>
    <w:rsid w:val="00A12436"/>
    <w:rsid w:val="00A131BD"/>
    <w:rsid w:val="00A13D0C"/>
    <w:rsid w:val="00A1613D"/>
    <w:rsid w:val="00A16C61"/>
    <w:rsid w:val="00A21986"/>
    <w:rsid w:val="00A30DE8"/>
    <w:rsid w:val="00A317CF"/>
    <w:rsid w:val="00A33151"/>
    <w:rsid w:val="00A34991"/>
    <w:rsid w:val="00A3535C"/>
    <w:rsid w:val="00A37149"/>
    <w:rsid w:val="00A378A0"/>
    <w:rsid w:val="00A42FDE"/>
    <w:rsid w:val="00A465B4"/>
    <w:rsid w:val="00A466AC"/>
    <w:rsid w:val="00A47446"/>
    <w:rsid w:val="00A505FB"/>
    <w:rsid w:val="00A52E6B"/>
    <w:rsid w:val="00A53510"/>
    <w:rsid w:val="00A54C58"/>
    <w:rsid w:val="00A55AB3"/>
    <w:rsid w:val="00A60041"/>
    <w:rsid w:val="00A61092"/>
    <w:rsid w:val="00A61E14"/>
    <w:rsid w:val="00A62DF4"/>
    <w:rsid w:val="00A63130"/>
    <w:rsid w:val="00A63980"/>
    <w:rsid w:val="00A64421"/>
    <w:rsid w:val="00A6700E"/>
    <w:rsid w:val="00A706EE"/>
    <w:rsid w:val="00A7142F"/>
    <w:rsid w:val="00A71877"/>
    <w:rsid w:val="00A74004"/>
    <w:rsid w:val="00A7483F"/>
    <w:rsid w:val="00A74E27"/>
    <w:rsid w:val="00A766DC"/>
    <w:rsid w:val="00A80681"/>
    <w:rsid w:val="00A808AE"/>
    <w:rsid w:val="00A82FE9"/>
    <w:rsid w:val="00A86D0C"/>
    <w:rsid w:val="00A903C4"/>
    <w:rsid w:val="00A90E87"/>
    <w:rsid w:val="00A92454"/>
    <w:rsid w:val="00A93615"/>
    <w:rsid w:val="00A938DA"/>
    <w:rsid w:val="00A93F80"/>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6716"/>
    <w:rsid w:val="00B56BD3"/>
    <w:rsid w:val="00B57562"/>
    <w:rsid w:val="00B576FD"/>
    <w:rsid w:val="00B5777D"/>
    <w:rsid w:val="00B6035E"/>
    <w:rsid w:val="00B63DBA"/>
    <w:rsid w:val="00B64382"/>
    <w:rsid w:val="00B6473D"/>
    <w:rsid w:val="00B64A20"/>
    <w:rsid w:val="00B64DBF"/>
    <w:rsid w:val="00B65DCE"/>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79E9"/>
    <w:rsid w:val="00BB7E97"/>
    <w:rsid w:val="00BC12FD"/>
    <w:rsid w:val="00BC289E"/>
    <w:rsid w:val="00BC354C"/>
    <w:rsid w:val="00BC411E"/>
    <w:rsid w:val="00BC4E01"/>
    <w:rsid w:val="00BC5A22"/>
    <w:rsid w:val="00BD2753"/>
    <w:rsid w:val="00BD352B"/>
    <w:rsid w:val="00BD3E78"/>
    <w:rsid w:val="00BD45A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27C9"/>
    <w:rsid w:val="00C42D0F"/>
    <w:rsid w:val="00C43AB0"/>
    <w:rsid w:val="00C44D0B"/>
    <w:rsid w:val="00C5345E"/>
    <w:rsid w:val="00C54434"/>
    <w:rsid w:val="00C5507C"/>
    <w:rsid w:val="00C572AE"/>
    <w:rsid w:val="00C60054"/>
    <w:rsid w:val="00C61680"/>
    <w:rsid w:val="00C6345E"/>
    <w:rsid w:val="00C65878"/>
    <w:rsid w:val="00C6618E"/>
    <w:rsid w:val="00C67BDF"/>
    <w:rsid w:val="00C67C7E"/>
    <w:rsid w:val="00C70C83"/>
    <w:rsid w:val="00C70E5B"/>
    <w:rsid w:val="00C7558E"/>
    <w:rsid w:val="00C76D1A"/>
    <w:rsid w:val="00C77EDA"/>
    <w:rsid w:val="00C830E6"/>
    <w:rsid w:val="00C84EBE"/>
    <w:rsid w:val="00C8530C"/>
    <w:rsid w:val="00C87452"/>
    <w:rsid w:val="00C87CA6"/>
    <w:rsid w:val="00C900B7"/>
    <w:rsid w:val="00C908AB"/>
    <w:rsid w:val="00C94944"/>
    <w:rsid w:val="00C94A4F"/>
    <w:rsid w:val="00C95417"/>
    <w:rsid w:val="00C96C85"/>
    <w:rsid w:val="00C97B30"/>
    <w:rsid w:val="00CA2007"/>
    <w:rsid w:val="00CA40C5"/>
    <w:rsid w:val="00CA4AD2"/>
    <w:rsid w:val="00CA5A02"/>
    <w:rsid w:val="00CA5EDB"/>
    <w:rsid w:val="00CA6304"/>
    <w:rsid w:val="00CB0B1B"/>
    <w:rsid w:val="00CB2ED4"/>
    <w:rsid w:val="00CB341B"/>
    <w:rsid w:val="00CB5216"/>
    <w:rsid w:val="00CB5B58"/>
    <w:rsid w:val="00CB6225"/>
    <w:rsid w:val="00CB7795"/>
    <w:rsid w:val="00CC2990"/>
    <w:rsid w:val="00CC2E25"/>
    <w:rsid w:val="00CC6BF5"/>
    <w:rsid w:val="00CC72C9"/>
    <w:rsid w:val="00CC781C"/>
    <w:rsid w:val="00CD0565"/>
    <w:rsid w:val="00CD05BA"/>
    <w:rsid w:val="00CD30C5"/>
    <w:rsid w:val="00CD3739"/>
    <w:rsid w:val="00CD3EB3"/>
    <w:rsid w:val="00CD56B9"/>
    <w:rsid w:val="00CD5FA6"/>
    <w:rsid w:val="00CD6EDE"/>
    <w:rsid w:val="00CE058C"/>
    <w:rsid w:val="00CE34A7"/>
    <w:rsid w:val="00CE506F"/>
    <w:rsid w:val="00CE58C0"/>
    <w:rsid w:val="00CE6595"/>
    <w:rsid w:val="00CE6CCC"/>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31A8A"/>
    <w:rsid w:val="00D34C72"/>
    <w:rsid w:val="00D4004C"/>
    <w:rsid w:val="00D42E1B"/>
    <w:rsid w:val="00D44CFF"/>
    <w:rsid w:val="00D44DC3"/>
    <w:rsid w:val="00D459FD"/>
    <w:rsid w:val="00D45B55"/>
    <w:rsid w:val="00D45ED3"/>
    <w:rsid w:val="00D5559F"/>
    <w:rsid w:val="00D55A98"/>
    <w:rsid w:val="00D57091"/>
    <w:rsid w:val="00D602C4"/>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2239"/>
    <w:rsid w:val="00DE34D3"/>
    <w:rsid w:val="00DE3AEF"/>
    <w:rsid w:val="00DE467E"/>
    <w:rsid w:val="00DE683F"/>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5FF"/>
    <w:rsid w:val="00E534B6"/>
    <w:rsid w:val="00E5443E"/>
    <w:rsid w:val="00E553A9"/>
    <w:rsid w:val="00E57654"/>
    <w:rsid w:val="00E57B74"/>
    <w:rsid w:val="00E57E0D"/>
    <w:rsid w:val="00E62744"/>
    <w:rsid w:val="00E62F6C"/>
    <w:rsid w:val="00E64F46"/>
    <w:rsid w:val="00E65154"/>
    <w:rsid w:val="00E66712"/>
    <w:rsid w:val="00E70592"/>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29E4"/>
    <w:rsid w:val="00EE443E"/>
    <w:rsid w:val="00EE6A84"/>
    <w:rsid w:val="00EE7F9A"/>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A06"/>
    <w:rsid w:val="00F95BE9"/>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435"/>
    <w:rsid w:val="00FD67F2"/>
    <w:rsid w:val="00FD6D02"/>
    <w:rsid w:val="00FD789D"/>
    <w:rsid w:val="00FE1D36"/>
    <w:rsid w:val="00FE24AD"/>
    <w:rsid w:val="00FE2F26"/>
    <w:rsid w:val="00FE5757"/>
    <w:rsid w:val="00FF2217"/>
    <w:rsid w:val="00FF2222"/>
    <w:rsid w:val="00FF3D24"/>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4C8636"/>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link w:val="ListParagraphChar"/>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ＭＳ 明朝" w:hAnsi="Century"/>
      <w:noProof/>
      <w:kern w:val="2"/>
      <w:sz w:val="16"/>
      <w:szCs w:val="24"/>
      <w:lang w:val="en-US"/>
    </w:rPr>
  </w:style>
  <w:style w:type="paragraph" w:styleId="NormalWeb">
    <w:name w:val="Normal (Web)"/>
    <w:basedOn w:val="Normal"/>
    <w:uiPriority w:val="99"/>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uiPriority w:val="39"/>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aliases w:val="Table Heading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uiPriority w:val="99"/>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3D2009"/>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ＭＳ 明朝"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3D2009"/>
    <w:pPr>
      <w:keepNext w:val="0"/>
      <w:keepLines w:val="0"/>
      <w:spacing w:before="240"/>
      <w:ind w:left="0" w:firstLine="0"/>
    </w:pPr>
    <w:rPr>
      <w:rFonts w:eastAsia="ＭＳ 明朝"/>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D2009"/>
    <w:rPr>
      <w:rFonts w:ascii="Tahoma" w:eastAsia="ＭＳ 明朝"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ＭＳ 明朝"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ＭＳ 明朝"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link w:val="BodyTextIndent2"/>
    <w:rsid w:val="003D2009"/>
    <w:rPr>
      <w:rFonts w:eastAsia="ＭＳ 明朝"/>
      <w:lang w:val="en-GB" w:eastAsia="en-GB"/>
    </w:rPr>
  </w:style>
  <w:style w:type="paragraph" w:styleId="NormalIndent">
    <w:name w:val="Normal Indent"/>
    <w:basedOn w:val="Normal"/>
    <w:rsid w:val="003D2009"/>
    <w:pPr>
      <w:spacing w:after="0"/>
      <w:ind w:left="851"/>
    </w:pPr>
    <w:rPr>
      <w:rFonts w:eastAsia="ＭＳ 明朝"/>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ＭＳ 明朝"/>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ＭＳ 明朝"/>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3D2009"/>
    <w:pPr>
      <w:spacing w:after="240" w:line="240" w:lineRule="atLeast"/>
      <w:ind w:left="1191" w:right="113" w:hanging="1191"/>
    </w:pPr>
    <w:rPr>
      <w:rFonts w:eastAsia="ＭＳ 明朝"/>
      <w:lang w:val="en-GB" w:eastAsia="en-US"/>
    </w:rPr>
  </w:style>
  <w:style w:type="paragraph" w:customStyle="1" w:styleId="ZC">
    <w:name w:val="ZC"/>
    <w:rsid w:val="003D2009"/>
    <w:pPr>
      <w:spacing w:line="360" w:lineRule="atLeast"/>
      <w:jc w:val="center"/>
    </w:pPr>
    <w:rPr>
      <w:rFonts w:eastAsia="ＭＳ 明朝"/>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ＭＳ 明朝"/>
      <w:sz w:val="28"/>
      <w:lang w:eastAsia="de-DE"/>
    </w:rPr>
  </w:style>
  <w:style w:type="paragraph" w:customStyle="1" w:styleId="Reference">
    <w:name w:val="Reference"/>
    <w:basedOn w:val="Normal"/>
    <w:rsid w:val="003D2009"/>
    <w:pPr>
      <w:spacing w:after="0"/>
      <w:ind w:left="567" w:hanging="283"/>
    </w:pPr>
    <w:rPr>
      <w:rFonts w:eastAsia="ＭＳ 明朝"/>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ＭＳ 明朝"/>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1">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ＭＳ 明朝" w:hAnsi="Tahoma" w:cs="Tahoma"/>
      <w:sz w:val="16"/>
      <w:szCs w:val="16"/>
    </w:rPr>
  </w:style>
  <w:style w:type="paragraph" w:customStyle="1" w:styleId="a4">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5">
    <w:name w:val="样式 页眉"/>
    <w:basedOn w:val="Header"/>
    <w:link w:val="Char1"/>
    <w:rsid w:val="00F64CDC"/>
    <w:pPr>
      <w:overflowPunct w:val="0"/>
      <w:autoSpaceDE w:val="0"/>
      <w:autoSpaceDN w:val="0"/>
      <w:adjustRightInd w:val="0"/>
      <w:textAlignment w:val="baseline"/>
    </w:pPr>
    <w:rPr>
      <w:rFonts w:eastAsia="Arial"/>
      <w:bCs/>
      <w:sz w:val="22"/>
    </w:rPr>
  </w:style>
  <w:style w:type="character" w:customStyle="1" w:styleId="Char1">
    <w:name w:val="样式 页眉 Char"/>
    <w:link w:val="a5"/>
    <w:rsid w:val="00F64CDC"/>
    <w:rPr>
      <w:rFonts w:ascii="Arial" w:eastAsia="Arial" w:hAnsi="Arial"/>
      <w:b/>
      <w:bCs/>
      <w:noProof/>
      <w:sz w:val="22"/>
      <w:lang w:val="en-GB" w:eastAsia="en-US"/>
    </w:rPr>
  </w:style>
  <w:style w:type="paragraph" w:customStyle="1" w:styleId="tah00">
    <w:name w:val="tah0"/>
    <w:basedOn w:val="Normal"/>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Normal"/>
    <w:rsid w:val="00986E6A"/>
    <w:pPr>
      <w:spacing w:after="220"/>
    </w:pPr>
    <w:rPr>
      <w:rFonts w:ascii="Arial" w:eastAsia="ＭＳ 明朝" w:hAnsi="Arial"/>
      <w:sz w:val="22"/>
      <w:lang w:val="en-US"/>
    </w:rPr>
  </w:style>
  <w:style w:type="paragraph" w:customStyle="1" w:styleId="a6">
    <w:name w:val="??"/>
    <w:rsid w:val="00986E6A"/>
    <w:pPr>
      <w:widowControl w:val="0"/>
    </w:pPr>
    <w:rPr>
      <w:rFonts w:eastAsia="ＭＳ 明朝"/>
      <w:lang w:eastAsia="en-US"/>
    </w:rPr>
  </w:style>
  <w:style w:type="paragraph" w:customStyle="1" w:styleId="21">
    <w:name w:val="??? 2"/>
    <w:basedOn w:val="a6"/>
    <w:next w:val="a6"/>
    <w:rsid w:val="00986E6A"/>
    <w:pPr>
      <w:keepNext/>
    </w:pPr>
    <w:rPr>
      <w:rFonts w:ascii="Arial" w:hAnsi="Arial"/>
      <w:b/>
      <w:sz w:val="24"/>
    </w:rPr>
  </w:style>
  <w:style w:type="paragraph" w:styleId="BlockText">
    <w:name w:val="Block Text"/>
    <w:basedOn w:val="Normal"/>
    <w:rsid w:val="00986E6A"/>
    <w:pPr>
      <w:spacing w:after="120"/>
      <w:ind w:left="1440" w:right="1440"/>
    </w:pPr>
    <w:rPr>
      <w:rFonts w:eastAsia="ＭＳ 明朝"/>
    </w:rPr>
  </w:style>
  <w:style w:type="paragraph" w:customStyle="1" w:styleId="121">
    <w:name w:val="表 (青) 121"/>
    <w:hidden/>
    <w:uiPriority w:val="99"/>
    <w:semiHidden/>
    <w:rsid w:val="00986E6A"/>
    <w:rPr>
      <w:rFonts w:eastAsia="ＭＳ 明朝"/>
      <w:lang w:val="en-GB" w:eastAsia="en-US"/>
    </w:rPr>
  </w:style>
  <w:style w:type="paragraph" w:customStyle="1" w:styleId="-11">
    <w:name w:val="색상형 목록 - 강조색 11"/>
    <w:basedOn w:val="Normal"/>
    <w:uiPriority w:val="34"/>
    <w:qFormat/>
    <w:rsid w:val="00986E6A"/>
    <w:pPr>
      <w:ind w:firstLineChars="200" w:firstLine="420"/>
    </w:pPr>
  </w:style>
  <w:style w:type="paragraph" w:customStyle="1" w:styleId="-110">
    <w:name w:val="색상형 음영 - 강조색 11"/>
    <w:hidden/>
    <w:uiPriority w:val="99"/>
    <w:semiHidden/>
    <w:rsid w:val="00986E6A"/>
    <w:rPr>
      <w:rFonts w:eastAsia="Batang"/>
      <w:lang w:val="en-GB" w:eastAsia="en-US"/>
    </w:rPr>
  </w:style>
  <w:style w:type="paragraph" w:customStyle="1" w:styleId="210">
    <w:name w:val="중간 눈금 21"/>
    <w:uiPriority w:val="1"/>
    <w:qFormat/>
    <w:rsid w:val="00986E6A"/>
    <w:pPr>
      <w:overflowPunct w:val="0"/>
      <w:autoSpaceDE w:val="0"/>
      <w:autoSpaceDN w:val="0"/>
      <w:adjustRightInd w:val="0"/>
    </w:pPr>
    <w:rPr>
      <w:rFonts w:eastAsia="Malgun Gothic"/>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Heading1"/>
    <w:next w:val="BodyText"/>
    <w:rsid w:val="003077EF"/>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3077EF"/>
    <w:pPr>
      <w:spacing w:before="100" w:after="100"/>
      <w:ind w:left="860"/>
    </w:pPr>
    <w:rPr>
      <w:rFonts w:ascii="Times" w:eastAsia="ＭＳ ゴシック" w:hAnsi="Times"/>
      <w:sz w:val="24"/>
      <w:lang w:eastAsia="ja-JP"/>
    </w:rPr>
  </w:style>
  <w:style w:type="paragraph" w:customStyle="1" w:styleId="a">
    <w:name w:val="佐藤２"/>
    <w:basedOn w:val="Normal"/>
    <w:rsid w:val="003077EF"/>
    <w:pPr>
      <w:numPr>
        <w:numId w:val="12"/>
      </w:numPr>
      <w:tabs>
        <w:tab w:val="clear" w:pos="360"/>
        <w:tab w:val="num" w:pos="720"/>
      </w:tabs>
      <w:ind w:left="720" w:hanging="360"/>
    </w:pPr>
    <w:rPr>
      <w:rFonts w:eastAsia="ＭＳ ゴシック"/>
      <w:sz w:val="24"/>
      <w:lang w:eastAsia="ja-JP"/>
    </w:rPr>
  </w:style>
  <w:style w:type="paragraph" w:customStyle="1" w:styleId="ListBulletLast">
    <w:name w:val="List Bullet Last"/>
    <w:aliases w:val="lbl"/>
    <w:basedOn w:val="ListBullet"/>
    <w:next w:val="BodyText"/>
    <w:rsid w:val="003077EF"/>
    <w:pPr>
      <w:spacing w:after="240"/>
      <w:ind w:left="714" w:hanging="357"/>
    </w:pPr>
    <w:rPr>
      <w:rFonts w:ascii="Arial" w:eastAsia="ＭＳ ゴシック" w:hAnsi="Arial"/>
      <w:sz w:val="24"/>
      <w:lang w:eastAsia="ja-JP"/>
    </w:rPr>
  </w:style>
  <w:style w:type="paragraph" w:styleId="TableofFigures">
    <w:name w:val="table of figures"/>
    <w:basedOn w:val="TOC1"/>
    <w:next w:val="Normal"/>
    <w:rsid w:val="003077EF"/>
    <w:pPr>
      <w:keepNext w:val="0"/>
      <w:keepLines w:val="0"/>
      <w:widowControl/>
      <w:tabs>
        <w:tab w:val="clear" w:pos="9639"/>
        <w:tab w:val="right" w:leader="dot" w:pos="9360"/>
      </w:tabs>
      <w:spacing w:after="120"/>
      <w:ind w:left="0" w:right="0" w:firstLine="0"/>
    </w:pPr>
    <w:rPr>
      <w:rFonts w:eastAsia="ＭＳ ゴシック"/>
      <w:caps/>
      <w:noProof w:val="0"/>
      <w:sz w:val="24"/>
      <w:lang w:eastAsia="ja-JP"/>
    </w:rPr>
  </w:style>
  <w:style w:type="paragraph" w:customStyle="1" w:styleId="TableText1">
    <w:name w:val="Table_Text"/>
    <w:basedOn w:val="Normal"/>
    <w:rsid w:val="003077EF"/>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Normal"/>
    <w:rsid w:val="003077EF"/>
    <w:pPr>
      <w:spacing w:after="240"/>
      <w:jc w:val="both"/>
    </w:pPr>
    <w:rPr>
      <w:rFonts w:eastAsia="ＭＳ ゴシック"/>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BodyText"/>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ＭＳ Ｐゴシック" w:eastAsia="ＭＳ Ｐゴシック" w:hAnsi="Century"/>
      <w:lang w:eastAsia="ja-JP"/>
    </w:rPr>
  </w:style>
  <w:style w:type="character" w:customStyle="1" w:styleId="a7">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ＭＳ ゴシック"/>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3077EF"/>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3077EF"/>
    <w:rPr>
      <w:rFonts w:eastAsia="ＭＳ ゴシック"/>
      <w:sz w:val="24"/>
      <w:lang w:val="en-GB" w:eastAsia="ja-JP"/>
    </w:rPr>
  </w:style>
  <w:style w:type="paragraph" w:customStyle="1" w:styleId="Doc-title">
    <w:name w:val="Doc-title"/>
    <w:basedOn w:val="Normal"/>
    <w:next w:val="Doc-text2"/>
    <w:link w:val="Doc-titleChar"/>
    <w:qFormat/>
    <w:rsid w:val="003077EF"/>
    <w:pPr>
      <w:spacing w:after="0"/>
      <w:ind w:left="1260" w:hanging="1260"/>
    </w:pPr>
    <w:rPr>
      <w:rFonts w:ascii="Arial" w:eastAsia="ＭＳ 明朝" w:hAnsi="Arial"/>
      <w:szCs w:val="24"/>
      <w:lang w:eastAsia="en-GB"/>
    </w:rPr>
  </w:style>
  <w:style w:type="paragraph" w:customStyle="1" w:styleId="Doc-text2">
    <w:name w:val="Doc-text2"/>
    <w:basedOn w:val="Normal"/>
    <w:link w:val="Doc-text2Char"/>
    <w:qFormat/>
    <w:rsid w:val="003077EF"/>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3077EF"/>
    <w:rPr>
      <w:rFonts w:ascii="Arial" w:eastAsia="ＭＳ 明朝" w:hAnsi="Arial"/>
      <w:szCs w:val="24"/>
      <w:lang w:val="en-GB" w:eastAsia="en-GB"/>
    </w:rPr>
  </w:style>
  <w:style w:type="character" w:customStyle="1" w:styleId="Doc-titleChar">
    <w:name w:val="Doc-title Char"/>
    <w:link w:val="Doc-title"/>
    <w:rsid w:val="003077EF"/>
    <w:rPr>
      <w:rFonts w:ascii="Arial" w:eastAsia="ＭＳ 明朝" w:hAnsi="Arial"/>
      <w:szCs w:val="24"/>
      <w:lang w:val="en-GB" w:eastAsia="en-GB"/>
    </w:rPr>
  </w:style>
  <w:style w:type="character" w:customStyle="1" w:styleId="ListParagraphChar">
    <w:name w:val="List Paragraph Char"/>
    <w:link w:val="ListParagraph"/>
    <w:uiPriority w:val="34"/>
    <w:qFormat/>
    <w:rsid w:val="003077EF"/>
    <w:rPr>
      <w:lang w:val="en-GB" w:eastAsia="en-US"/>
    </w:rPr>
  </w:style>
  <w:style w:type="paragraph" w:customStyle="1" w:styleId="maintext">
    <w:name w:val="main text"/>
    <w:basedOn w:val="Normal"/>
    <w:link w:val="maintextChar"/>
    <w:qFormat/>
    <w:rsid w:val="003077EF"/>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3077EF"/>
    <w:rPr>
      <w:rFonts w:ascii="Calibri" w:eastAsia="Malgun Gothic" w:hAnsi="Calibri" w:cs="Batang"/>
      <w:lang w:val="en-GB"/>
    </w:rPr>
  </w:style>
  <w:style w:type="paragraph" w:customStyle="1" w:styleId="2222">
    <w:name w:val="스타일 스타일 스타일 스타일 양쪽 첫 줄:  2 글자 + 첫 줄:  2 글자 + 첫 줄:  2 글자 + 첫 줄:  2..."/>
    <w:basedOn w:val="Normal"/>
    <w:link w:val="2222Char"/>
    <w:rsid w:val="003077E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077EF"/>
    <w:rPr>
      <w:rFonts w:eastAsia="Malgun Gothic" w:cs="Batang"/>
      <w:lang w:val="en-GB" w:eastAsia="en-US"/>
    </w:rPr>
  </w:style>
  <w:style w:type="paragraph" w:customStyle="1" w:styleId="Tabletext2">
    <w:name w:val="Table_text"/>
    <w:basedOn w:val="Normal"/>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Emphasis">
    <w:name w:val="Emphasis"/>
    <w:basedOn w:val="DefaultParagraphFont"/>
    <w:qFormat/>
    <w:rsid w:val="003077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33349-2F39-4AE2-A1FE-A21AD344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756</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5061</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Author</cp:lastModifiedBy>
  <cp:revision>4</cp:revision>
  <dcterms:created xsi:type="dcterms:W3CDTF">2019-11-05T09:04:00Z</dcterms:created>
  <dcterms:modified xsi:type="dcterms:W3CDTF">2019-11-06T07:47:00Z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